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Theme="minorEastAsia"/>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RAN5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b/>
          <w:sz w:val="24"/>
          <w:highlight w:val="none"/>
        </w:rPr>
        <w:t>9</w:t>
      </w:r>
      <w:r>
        <w:rPr>
          <w:rFonts w:hint="default"/>
          <w:b/>
          <w:sz w:val="24"/>
          <w:highlight w:val="none"/>
          <w:lang w:val="en-US"/>
        </w:rPr>
        <w:t>5</w:t>
      </w:r>
      <w:r>
        <w:rPr>
          <w:b/>
          <w:sz w:val="24"/>
          <w:highlight w:val="none"/>
        </w:rPr>
        <w:fldChar w:fldCharType="end"/>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-e</w:t>
      </w:r>
      <w:r>
        <w:rPr>
          <w:b/>
          <w:sz w:val="24"/>
          <w:highlight w:val="none"/>
        </w:rPr>
        <w:fldChar w:fldCharType="end"/>
      </w:r>
      <w:r>
        <w:rPr>
          <w:b/>
          <w:i/>
          <w:sz w:val="28"/>
          <w:highlight w:val="none"/>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R5-22</w:t>
      </w:r>
      <w:r>
        <w:rPr>
          <w:rFonts w:hint="default"/>
          <w:b/>
          <w:i/>
          <w:sz w:val="28"/>
          <w:highlight w:val="none"/>
          <w:lang w:val="en-US"/>
        </w:rPr>
        <w:t>3345</w:t>
      </w:r>
      <w:r>
        <w:rPr>
          <w:b/>
          <w:i/>
          <w:sz w:val="28"/>
          <w:highlight w:val="none"/>
        </w:rPr>
        <w:fldChar w:fldCharType="end"/>
      </w:r>
    </w:p>
    <w:p>
      <w:pPr>
        <w:pStyle w:val="81"/>
        <w:outlineLvl w:val="0"/>
        <w:rPr>
          <w:b/>
          <w:sz w:val="24"/>
          <w:highlight w:val="none"/>
        </w:rPr>
      </w:pPr>
      <w:r>
        <w:rPr>
          <w:highlight w:val="none"/>
        </w:rPr>
        <w:fldChar w:fldCharType="begin"/>
      </w:r>
      <w:r>
        <w:rPr>
          <w:highlight w:val="none"/>
        </w:rPr>
        <w:instrText xml:space="preserve"> DOCPROPERTY  Location  \* MERGEFORMAT </w:instrText>
      </w:r>
      <w:r>
        <w:rPr>
          <w:highlight w:val="none"/>
        </w:rPr>
        <w:fldChar w:fldCharType="separate"/>
      </w:r>
      <w:r>
        <w:rPr>
          <w:b/>
          <w:sz w:val="24"/>
          <w:highlight w:val="none"/>
        </w:rPr>
        <w:t>Online</w:t>
      </w:r>
      <w:r>
        <w:rPr>
          <w:b/>
          <w:sz w:val="24"/>
          <w:highlight w:val="none"/>
        </w:rPr>
        <w:fldChar w:fldCharType="end"/>
      </w:r>
      <w:r>
        <w:rPr>
          <w:b/>
          <w:sz w:val="24"/>
          <w:highlight w:val="none"/>
        </w:rPr>
        <w:t xml:space="preserve">, </w:t>
      </w:r>
      <w:r>
        <w:rPr>
          <w:highlight w:val="none"/>
        </w:rPr>
        <w:fldChar w:fldCharType="begin"/>
      </w:r>
      <w:r>
        <w:rPr>
          <w:highlight w:val="none"/>
        </w:rPr>
        <w:instrText xml:space="preserve"> DOCPROPERTY  Country  \* MERGEFORMAT </w:instrText>
      </w:r>
      <w:r>
        <w:rPr>
          <w:highlight w:val="none"/>
        </w:rPr>
        <w:fldChar w:fldCharType="end"/>
      </w:r>
      <w:r>
        <w:rPr>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b/>
          <w:sz w:val="24"/>
          <w:highlight w:val="none"/>
        </w:rPr>
        <w:t>9th May 2022</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20th May 2022</w:t>
      </w:r>
      <w:r>
        <w:rPr>
          <w:b/>
          <w:sz w:val="24"/>
          <w:highlight w:val="none"/>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38.523-1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2917</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rPr>
                <w:rFonts w:hint="default"/>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vAlign w:val="top"/>
          </w:tcPr>
          <w:p>
            <w:pPr>
              <w:pStyle w:val="81"/>
              <w:spacing w:after="0"/>
              <w:jc w:val="center"/>
              <w:rPr>
                <w:rFonts w:ascii="Arial" w:hAnsi="Arial" w:cs="Times New Roman" w:eastAsiaTheme="minorEastAsia"/>
                <w:sz w:val="28"/>
                <w:lang w:val="en-GB" w:eastAsia="en-US" w:bidi="ar-SA"/>
              </w:rPr>
            </w:pPr>
            <w:r>
              <w:fldChar w:fldCharType="begin"/>
            </w:r>
            <w:r>
              <w:instrText xml:space="preserve"> DOCPROPERTY  Version  \* MERGEFORMAT </w:instrText>
            </w:r>
            <w:r>
              <w:fldChar w:fldCharType="separate"/>
            </w:r>
            <w:r>
              <w:rPr>
                <w:b/>
                <w:sz w:val="28"/>
              </w:rPr>
              <w:t>16.11.1</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7"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rPr>
                <w:rFonts w:hint="eastAsia"/>
                <w:lang w:eastAsia="zh-CN"/>
              </w:rPr>
              <w:t>Update</w:t>
            </w:r>
            <w:r>
              <w:t xml:space="preserve"> of test case 8.2.3.6.2 for Intra-frequency measurements Event A3 in NE-DC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CMCC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t>R5</w:t>
            </w:r>
            <w:r>
              <w:fldChar w:fldCharType="begin"/>
            </w:r>
            <w:r>
              <w:instrText xml:space="preserve"> DOCPROPERTY  SourceIfTsg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TEI15_Test, 5GS_NR_LTE-UEConTest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2022-04-22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lang w:val="en-US"/>
              </w:rPr>
            </w:pPr>
            <w:r>
              <w:rPr>
                <w:rFonts w:hint="default"/>
                <w:lang w:val="en-US"/>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The title of TC 8.2.3.6.2 </w:t>
            </w:r>
            <w:r>
              <w:rPr>
                <w:rFonts w:hint="eastAsia"/>
                <w:lang w:eastAsia="zh-CN"/>
              </w:rPr>
              <w:t>is</w:t>
            </w:r>
            <w:r>
              <w:t xml:space="preserve"> not covering the test content and should therefore be extended.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t>1. Update the title of TC 8.2.3.6.2 to cover the test content.</w:t>
            </w:r>
          </w:p>
          <w:p>
            <w:pPr>
              <w:pStyle w:val="81"/>
              <w:spacing w:after="0"/>
              <w:ind w:left="100"/>
            </w:pPr>
            <w:r>
              <w:t>2. Update the pre-test condition to make sure there is one SCG added.</w:t>
            </w:r>
          </w:p>
        </w:tc>
      </w:tr>
      <w:tr>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eastAsia"/>
                <w:lang w:eastAsia="zh-CN"/>
              </w:rPr>
            </w:pPr>
            <w:r>
              <w:rPr>
                <w:rFonts w:hint="eastAsia"/>
                <w:lang w:eastAsia="zh-CN"/>
              </w:rPr>
              <w:t>T</w:t>
            </w:r>
            <w:r>
              <w:rPr>
                <w:lang w:eastAsia="zh-CN"/>
              </w:rPr>
              <w:t>he test case can not be implemented correctly.</w:t>
            </w:r>
          </w:p>
        </w:tc>
      </w:tr>
      <w:tr>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t>8.2.3.6.2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lang w:val="en-US" w:eastAsia="zh-CN"/>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highlight w:val="yellow"/>
                <w:lang w:val="en-US" w:eastAsia="zh-CN"/>
              </w:rPr>
            </w:pPr>
            <w:r>
              <w:rPr>
                <w:rFonts w:hint="default"/>
                <w:highlight w:val="none"/>
                <w:lang w:val="en-US" w:eastAsia="zh-CN"/>
              </w:rPr>
              <w:t>This is an update of R5-222466 and the outcome of 1 revision to this document.</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rPr>
          <w:b/>
          <w:color w:val="FF0000"/>
          <w:sz w:val="32"/>
          <w:szCs w:val="32"/>
        </w:rPr>
      </w:pPr>
      <w:r>
        <w:rPr>
          <w:b/>
          <w:color w:val="FF0000"/>
          <w:sz w:val="32"/>
          <w:szCs w:val="32"/>
        </w:rPr>
        <w:t>&lt;&lt;&lt; START OF CHANGES &gt;&gt;&gt;</w:t>
      </w:r>
    </w:p>
    <w:p>
      <w:pPr>
        <w:pStyle w:val="6"/>
      </w:pPr>
      <w:bookmarkStart w:id="1" w:name="_Toc21103338"/>
      <w:r>
        <w:t>8.2.3.6.2</w:t>
      </w:r>
      <w:r>
        <w:tab/>
      </w:r>
      <w:bookmarkEnd w:id="1"/>
      <w:r>
        <w:t xml:space="preserve">Measurement configuration control and reporting / Event A3 / Measurement of Neighbour </w:t>
      </w:r>
      <w:ins w:id="0" w:author="Microsoft 帐户" w:date="2022-03-30T11:45:00Z">
        <w:r>
          <w:rPr/>
          <w:t xml:space="preserve">E-UTRA and </w:t>
        </w:r>
      </w:ins>
      <w:r>
        <w:t>NR cells / Intra-frequency measurements / NE-DC</w:t>
      </w:r>
    </w:p>
    <w:p>
      <w:pPr>
        <w:pStyle w:val="8"/>
      </w:pPr>
      <w:r>
        <w:t>8.2.3.6.2.1</w:t>
      </w:r>
      <w:r>
        <w:tab/>
      </w:r>
      <w:r>
        <w:t>Test Purpose (TP)</w:t>
      </w:r>
    </w:p>
    <w:p>
      <w:pPr>
        <w:pStyle w:val="8"/>
      </w:pPr>
      <w:r>
        <w:t>(1)</w:t>
      </w:r>
    </w:p>
    <w:p>
      <w:pPr>
        <w:pStyle w:val="64"/>
      </w:pPr>
      <w:r>
        <w:t xml:space="preserve">with { UE in RRC_CONNECTED state in </w:t>
      </w:r>
      <w:r>
        <w:rPr>
          <w:rFonts w:hint="eastAsia"/>
          <w:lang w:eastAsia="zh-CN"/>
        </w:rPr>
        <w:t>NE</w:t>
      </w:r>
      <w:r>
        <w:t>-DC, and, MCG(s) (NR PDCP) and SCG and intra-frequency measurements configured for event A3 }</w:t>
      </w:r>
    </w:p>
    <w:p>
      <w:pPr>
        <w:pStyle w:val="64"/>
      </w:pPr>
      <w:r>
        <w:t>ensure that {</w:t>
      </w:r>
    </w:p>
    <w:p>
      <w:pPr>
        <w:pStyle w:val="64"/>
      </w:pPr>
      <w:r>
        <w:t xml:space="preserve">  when { Entry condition for event A3 is not met for neighbor E-UTRA cell }</w:t>
      </w:r>
    </w:p>
    <w:p>
      <w:pPr>
        <w:pStyle w:val="64"/>
      </w:pPr>
      <w:r>
        <w:t xml:space="preserve">    then { UE does not send MeasurementReport }</w:t>
      </w:r>
    </w:p>
    <w:p>
      <w:pPr>
        <w:pStyle w:val="64"/>
      </w:pPr>
      <w:r>
        <w:t xml:space="preserve">            }</w:t>
      </w:r>
    </w:p>
    <w:p>
      <w:pPr>
        <w:pStyle w:val="64"/>
      </w:pPr>
    </w:p>
    <w:p>
      <w:pPr>
        <w:pStyle w:val="8"/>
      </w:pPr>
      <w:r>
        <w:t>(2)</w:t>
      </w:r>
    </w:p>
    <w:p>
      <w:pPr>
        <w:pStyle w:val="64"/>
      </w:pPr>
      <w:r>
        <w:t>with { UE in RRC_CONNECTED state in NE-DC, and, MCG(s) (NR PDCP) and SCG and intra-frequency measurements configured for event A3 }</w:t>
      </w:r>
    </w:p>
    <w:p>
      <w:pPr>
        <w:pStyle w:val="64"/>
      </w:pPr>
      <w:r>
        <w:t>ensure that {</w:t>
      </w:r>
    </w:p>
    <w:p>
      <w:pPr>
        <w:pStyle w:val="64"/>
      </w:pPr>
      <w:r>
        <w:t xml:space="preserve">  when { Neighbour E-UTRA cell becomes offset better than serving E-UTRA PSCell }</w:t>
      </w:r>
    </w:p>
    <w:p>
      <w:pPr>
        <w:pStyle w:val="64"/>
      </w:pPr>
      <w:r>
        <w:t xml:space="preserve">    then { UE sends MeasurementReport with correct measId for event A3 }</w:t>
      </w:r>
    </w:p>
    <w:p>
      <w:pPr>
        <w:pStyle w:val="64"/>
      </w:pPr>
      <w:r>
        <w:t xml:space="preserve">            }</w:t>
      </w:r>
    </w:p>
    <w:p>
      <w:pPr>
        <w:pStyle w:val="64"/>
      </w:pPr>
    </w:p>
    <w:p>
      <w:pPr>
        <w:pStyle w:val="8"/>
      </w:pPr>
      <w:r>
        <w:t>(3)</w:t>
      </w:r>
    </w:p>
    <w:p>
      <w:pPr>
        <w:pStyle w:val="64"/>
      </w:pPr>
      <w:r>
        <w:t>with { UE in RRC_CONNECTED state in NE-DC, and, MCG(s) (NR PDCP) and SCG and intra-frequency measurements configured for event A3 }</w:t>
      </w:r>
    </w:p>
    <w:p>
      <w:pPr>
        <w:pStyle w:val="64"/>
      </w:pPr>
      <w:r>
        <w:t>ensure that {</w:t>
      </w:r>
    </w:p>
    <w:p>
      <w:pPr>
        <w:pStyle w:val="64"/>
      </w:pPr>
      <w:r>
        <w:t xml:space="preserve">  when { Neighbour NR cell becomes offset better than serving NR PCell }</w:t>
      </w:r>
    </w:p>
    <w:p>
      <w:pPr>
        <w:pStyle w:val="64"/>
      </w:pPr>
      <w:r>
        <w:t xml:space="preserve">    then { UE sends MeasurementReport with correct measId for event A3 and includes measurement result for </w:t>
      </w:r>
      <w:r>
        <w:rPr>
          <w:lang w:eastAsia="zh-CN"/>
        </w:rPr>
        <w:t>the</w:t>
      </w:r>
      <w:r>
        <w:t xml:space="preserve"> PSCell }</w:t>
      </w:r>
    </w:p>
    <w:p>
      <w:pPr>
        <w:pStyle w:val="64"/>
      </w:pPr>
      <w:r>
        <w:t xml:space="preserve">            }</w:t>
      </w:r>
    </w:p>
    <w:p>
      <w:pPr>
        <w:pStyle w:val="64"/>
      </w:pPr>
    </w:p>
    <w:p>
      <w:pPr>
        <w:pStyle w:val="8"/>
      </w:pPr>
      <w:r>
        <w:t>8.2.3.6.2.2</w:t>
      </w:r>
      <w:r>
        <w:tab/>
      </w:r>
      <w:r>
        <w:t>Conformance requirements</w:t>
      </w:r>
    </w:p>
    <w:p>
      <w:pPr>
        <w:rPr>
          <w:lang w:eastAsia="sv-SE"/>
        </w:rPr>
      </w:pPr>
      <w:r>
        <w:rPr>
          <w:lang w:eastAsia="sv-SE"/>
        </w:rPr>
        <w:t>References: The conformance requirements covered in the present TC are specified in: 38.331:5.3.5.3</w:t>
      </w:r>
      <w:r>
        <w:t xml:space="preserve">, </w:t>
      </w:r>
      <w:r>
        <w:rPr>
          <w:lang w:eastAsia="sv-SE"/>
        </w:rPr>
        <w:t xml:space="preserve">5.5.5.1, </w:t>
      </w:r>
      <w:r>
        <w:t xml:space="preserve">5.7.2a.3; </w:t>
      </w:r>
      <w:r>
        <w:rPr>
          <w:lang w:eastAsia="sv-SE"/>
        </w:rPr>
        <w:t xml:space="preserve">TS 36.331:5.3.5.3, </w:t>
      </w:r>
      <w:r>
        <w:t>5.5.2.3, 5.5.4.1, 5.5.4.4, 5.5.5.1</w:t>
      </w:r>
      <w:r>
        <w:rPr>
          <w:lang w:eastAsia="sv-SE"/>
        </w:rPr>
        <w:t xml:space="preserve">. </w:t>
      </w:r>
      <w:r>
        <w:t>Unless otherwise stated these are Rel-15 requirements.</w:t>
      </w:r>
    </w:p>
    <w:p>
      <w:pPr>
        <w:rPr>
          <w:lang w:eastAsia="sv-SE"/>
        </w:rPr>
      </w:pPr>
      <w:r>
        <w:rPr>
          <w:lang w:eastAsia="sv-SE"/>
        </w:rPr>
        <w:t>[TS 38.331, clause 5.3.5.3]</w:t>
      </w:r>
    </w:p>
    <w:p>
      <w:r>
        <w:t xml:space="preserve">The UE shall perform the following actions upon reception of the </w:t>
      </w:r>
      <w:r>
        <w:rPr>
          <w:i/>
        </w:rPr>
        <w:t>RRCReconfiguration,</w:t>
      </w:r>
      <w:r>
        <w:t xml:space="preserve"> or upon execution of the conditional reconfiguration (CHO or CPC):</w:t>
      </w:r>
    </w:p>
    <w:p>
      <w:pPr>
        <w:pStyle w:val="75"/>
      </w:pPr>
      <w:r>
        <w:t>…</w:t>
      </w:r>
    </w:p>
    <w:p>
      <w:pPr>
        <w:pStyle w:val="75"/>
        <w:rPr>
          <w:i/>
        </w:rPr>
      </w:pPr>
      <w:r>
        <w:t>1&gt;</w:t>
      </w:r>
      <w:r>
        <w:tab/>
      </w:r>
      <w:r>
        <w:t xml:space="preserve">if the </w:t>
      </w:r>
      <w:r>
        <w:rPr>
          <w:i/>
        </w:rPr>
        <w:t>RRCReconfiguration</w:t>
      </w:r>
      <w:r>
        <w:t xml:space="preserve"> includes the </w:t>
      </w:r>
      <w:r>
        <w:rPr>
          <w:i/>
        </w:rPr>
        <w:t>mrdc-SecondaryCellGroupConfig:</w:t>
      </w:r>
    </w:p>
    <w:p>
      <w:pPr>
        <w:pStyle w:val="76"/>
        <w:rPr>
          <w:rFonts w:eastAsia="Batang"/>
        </w:rPr>
      </w:pPr>
      <w:r>
        <w:rPr>
          <w:rFonts w:eastAsia="Batang"/>
        </w:rPr>
        <w:t>2&gt;</w:t>
      </w:r>
      <w:r>
        <w:rPr>
          <w:rFonts w:eastAsia="Batang"/>
        </w:rPr>
        <w:tab/>
      </w:r>
      <w:r>
        <w:rPr>
          <w:rFonts w:eastAsia="Batang"/>
        </w:rPr>
        <w:t xml:space="preserve">if the </w:t>
      </w:r>
      <w:r>
        <w:rPr>
          <w:rFonts w:eastAsia="Batang"/>
          <w:i/>
        </w:rPr>
        <w:t>mrdc-SecondaryCellGroupConfig</w:t>
      </w:r>
      <w:r>
        <w:rPr>
          <w:rFonts w:eastAsia="Batang"/>
        </w:rPr>
        <w:t xml:space="preserve"> is set to </w:t>
      </w:r>
      <w:r>
        <w:rPr>
          <w:rFonts w:eastAsia="Batang"/>
          <w:i/>
        </w:rPr>
        <w:t>setup</w:t>
      </w:r>
      <w:r>
        <w:rPr>
          <w:rFonts w:eastAsia="Batang"/>
        </w:rPr>
        <w:t>:</w:t>
      </w:r>
    </w:p>
    <w:p>
      <w:pPr>
        <w:pStyle w:val="77"/>
        <w:rPr>
          <w:rFonts w:eastAsia="Batang"/>
        </w:rPr>
      </w:pPr>
      <w:r>
        <w:rPr>
          <w:rFonts w:eastAsia="Batang"/>
        </w:rPr>
        <w:t>3&gt;</w:t>
      </w:r>
      <w:r>
        <w:rPr>
          <w:rFonts w:eastAsia="Batang"/>
        </w:rPr>
        <w:tab/>
      </w:r>
      <w:r>
        <w:rPr>
          <w:rFonts w:eastAsia="Batang"/>
        </w:rPr>
        <w:t xml:space="preserve">if the </w:t>
      </w:r>
      <w:r>
        <w:rPr>
          <w:rFonts w:eastAsia="Batang"/>
          <w:i/>
        </w:rPr>
        <w:t>mrdc-SecondaryCellGroupConfig</w:t>
      </w:r>
      <w:r>
        <w:rPr>
          <w:rFonts w:eastAsia="Batang"/>
        </w:rPr>
        <w:t xml:space="preserve"> includes </w:t>
      </w:r>
      <w:r>
        <w:rPr>
          <w:rFonts w:eastAsia="Batang"/>
          <w:i/>
        </w:rPr>
        <w:t>mrdc-ReleaseAndAdd</w:t>
      </w:r>
      <w:r>
        <w:rPr>
          <w:rFonts w:eastAsia="Batang"/>
        </w:rPr>
        <w:t>:</w:t>
      </w:r>
    </w:p>
    <w:p>
      <w:pPr>
        <w:pStyle w:val="78"/>
        <w:rPr>
          <w:rFonts w:eastAsia="Batang"/>
        </w:rPr>
      </w:pPr>
      <w:r>
        <w:rPr>
          <w:rFonts w:eastAsia="Batang"/>
        </w:rPr>
        <w:t>4&gt;</w:t>
      </w:r>
      <w:r>
        <w:rPr>
          <w:rFonts w:eastAsia="Batang"/>
        </w:rPr>
        <w:tab/>
      </w:r>
      <w:r>
        <w:rPr>
          <w:rFonts w:eastAsia="Batang"/>
        </w:rPr>
        <w:t>perform MR-DC release as specified in clause 5.3.5.10;</w:t>
      </w:r>
    </w:p>
    <w:p>
      <w:pPr>
        <w:pStyle w:val="77"/>
        <w:rPr>
          <w:rFonts w:eastAsia="Batang"/>
        </w:rPr>
      </w:pPr>
      <w:r>
        <w:t>3&gt;</w:t>
      </w:r>
      <w:r>
        <w:tab/>
      </w:r>
      <w:r>
        <w:t xml:space="preserve">if the received </w:t>
      </w:r>
      <w:r>
        <w:rPr>
          <w:i/>
        </w:rPr>
        <w:t>mrdc-SecondaryCellGroup</w:t>
      </w:r>
      <w:r>
        <w:t xml:space="preserve"> is set to </w:t>
      </w:r>
      <w:r>
        <w:rPr>
          <w:i/>
        </w:rPr>
        <w:t>nr-SCG</w:t>
      </w:r>
      <w:r>
        <w:t>:</w:t>
      </w:r>
    </w:p>
    <w:p>
      <w:pPr>
        <w:pStyle w:val="78"/>
      </w:pPr>
      <w:r>
        <w:rPr>
          <w:rFonts w:eastAsia="Batang"/>
        </w:rPr>
        <w:t>4&gt;</w:t>
      </w:r>
      <w:r>
        <w:rPr>
          <w:rFonts w:eastAsia="Batang"/>
        </w:rPr>
        <w:tab/>
      </w:r>
      <w:r>
        <w:rPr>
          <w:rFonts w:eastAsia="Batang"/>
        </w:rPr>
        <w:t xml:space="preserve">perform the RRC reconfiguration according to 5.3.5.3 for the </w:t>
      </w:r>
      <w:r>
        <w:rPr>
          <w:rFonts w:eastAsia="Batang"/>
          <w:i/>
        </w:rPr>
        <w:t>RRCReconfiguration</w:t>
      </w:r>
      <w:r>
        <w:rPr>
          <w:rFonts w:eastAsia="Batang"/>
        </w:rPr>
        <w:t xml:space="preserve"> message included in </w:t>
      </w:r>
      <w:r>
        <w:rPr>
          <w:rFonts w:eastAsia="Batang"/>
          <w:i/>
        </w:rPr>
        <w:t>nr-SCG</w:t>
      </w:r>
      <w:r>
        <w:rPr>
          <w:rFonts w:eastAsia="Batang"/>
        </w:rPr>
        <w:t>;</w:t>
      </w:r>
    </w:p>
    <w:p>
      <w:pPr>
        <w:pStyle w:val="77"/>
        <w:rPr>
          <w:rFonts w:eastAsia="Batang"/>
        </w:rPr>
      </w:pPr>
      <w:r>
        <w:t>3&gt;</w:t>
      </w:r>
      <w:r>
        <w:tab/>
      </w:r>
      <w:r>
        <w:t xml:space="preserve">if the received </w:t>
      </w:r>
      <w:r>
        <w:rPr>
          <w:i/>
        </w:rPr>
        <w:t>mrdc-SecondaryCellGroup</w:t>
      </w:r>
      <w:r>
        <w:t xml:space="preserve"> is set to </w:t>
      </w:r>
      <w:r>
        <w:rPr>
          <w:i/>
        </w:rPr>
        <w:t>eutra-SCG</w:t>
      </w:r>
      <w:r>
        <w:t>:</w:t>
      </w:r>
    </w:p>
    <w:p>
      <w:pPr>
        <w:pStyle w:val="78"/>
        <w:rPr>
          <w:rFonts w:eastAsia="Batang"/>
        </w:rPr>
      </w:pPr>
      <w:r>
        <w:rPr>
          <w:rFonts w:eastAsia="Batang"/>
        </w:rPr>
        <w:t>4&gt;</w:t>
      </w:r>
      <w:r>
        <w:rPr>
          <w:rFonts w:eastAsia="Batang"/>
        </w:rPr>
        <w:tab/>
      </w:r>
      <w:r>
        <w:rPr>
          <w:rFonts w:eastAsia="Batang"/>
        </w:rPr>
        <w:t xml:space="preserve">perform the RRC connection reconfiguration as specified in TS 36.331 [10], clause 5.3.5.3 for the </w:t>
      </w:r>
      <w:r>
        <w:rPr>
          <w:rFonts w:eastAsia="Batang"/>
          <w:i/>
        </w:rPr>
        <w:t>RRCConnectionReconfiguration</w:t>
      </w:r>
      <w:r>
        <w:rPr>
          <w:rFonts w:eastAsia="Batang"/>
        </w:rPr>
        <w:t xml:space="preserve"> message included in </w:t>
      </w:r>
      <w:r>
        <w:rPr>
          <w:rFonts w:eastAsia="Batang"/>
          <w:i/>
        </w:rPr>
        <w:t>eutra-SCG</w:t>
      </w:r>
      <w:r>
        <w:rPr>
          <w:rFonts w:eastAsia="Batang"/>
        </w:rPr>
        <w:t>;</w:t>
      </w:r>
    </w:p>
    <w:p>
      <w:pPr>
        <w:pStyle w:val="76"/>
        <w:rPr>
          <w:rFonts w:eastAsia="Batang"/>
        </w:rPr>
      </w:pPr>
      <w:r>
        <w:rPr>
          <w:rFonts w:eastAsia="Batang"/>
        </w:rPr>
        <w:t>2&gt;</w:t>
      </w:r>
      <w:r>
        <w:rPr>
          <w:rFonts w:eastAsia="Batang"/>
        </w:rPr>
        <w:tab/>
      </w:r>
      <w:r>
        <w:rPr>
          <w:rFonts w:eastAsia="Batang"/>
        </w:rPr>
        <w:t>else (</w:t>
      </w:r>
      <w:r>
        <w:rPr>
          <w:rFonts w:eastAsia="Batang"/>
          <w:i/>
        </w:rPr>
        <w:t>mrdc-SecondaryCellGroupConfig</w:t>
      </w:r>
      <w:r>
        <w:rPr>
          <w:rFonts w:eastAsia="Batang"/>
        </w:rPr>
        <w:t xml:space="preserve"> is set to </w:t>
      </w:r>
      <w:r>
        <w:rPr>
          <w:rFonts w:eastAsia="Batang"/>
          <w:i/>
        </w:rPr>
        <w:t>release</w:t>
      </w:r>
      <w:r>
        <w:rPr>
          <w:rFonts w:eastAsia="Batang"/>
        </w:rPr>
        <w:t>):</w:t>
      </w:r>
    </w:p>
    <w:p>
      <w:pPr>
        <w:pStyle w:val="77"/>
        <w:rPr>
          <w:rFonts w:eastAsia="Batang"/>
        </w:rPr>
      </w:pPr>
      <w:r>
        <w:rPr>
          <w:rFonts w:eastAsia="Batang"/>
        </w:rPr>
        <w:t>3&gt;</w:t>
      </w:r>
      <w:r>
        <w:rPr>
          <w:rFonts w:eastAsia="Batang"/>
        </w:rPr>
        <w:tab/>
      </w:r>
      <w:r>
        <w:rPr>
          <w:rFonts w:eastAsia="Batang"/>
        </w:rPr>
        <w:t>perform MR-DC release as specified in clause 5.3.5.10;</w:t>
      </w:r>
    </w:p>
    <w:p>
      <w:pPr>
        <w:pStyle w:val="75"/>
      </w:pPr>
      <w:r>
        <w:t>…</w:t>
      </w:r>
    </w:p>
    <w:p>
      <w:pPr>
        <w:pStyle w:val="75"/>
      </w:pPr>
      <w:r>
        <w:t>1&gt;</w:t>
      </w:r>
      <w:r>
        <w:tab/>
      </w:r>
      <w:r>
        <w:t>set the content of the</w:t>
      </w:r>
      <w:r>
        <w:rPr>
          <w:i/>
        </w:rPr>
        <w:t xml:space="preserve"> RRCReconfigurationComplete</w:t>
      </w:r>
      <w:r>
        <w:t xml:space="preserve"> message as follows:</w:t>
      </w:r>
    </w:p>
    <w:p>
      <w:pPr>
        <w:pStyle w:val="75"/>
      </w:pPr>
      <w:r>
        <w:t>…</w:t>
      </w:r>
    </w:p>
    <w:p>
      <w:pPr>
        <w:pStyle w:val="76"/>
      </w:pPr>
      <w:r>
        <w:t>2&gt;</w:t>
      </w:r>
      <w:r>
        <w:tab/>
      </w:r>
      <w:r>
        <w:t xml:space="preserve">if the </w:t>
      </w:r>
      <w:r>
        <w:rPr>
          <w:i/>
        </w:rPr>
        <w:t>RRCReconfiguration</w:t>
      </w:r>
      <w:r>
        <w:t xml:space="preserve"> message includes the </w:t>
      </w:r>
      <w:r>
        <w:rPr>
          <w:i/>
        </w:rPr>
        <w:t>mrdc-SecondaryCellGroupConfig</w:t>
      </w:r>
      <w:r>
        <w:t xml:space="preserve"> with </w:t>
      </w:r>
      <w:r>
        <w:rPr>
          <w:i/>
          <w:iCs/>
        </w:rPr>
        <w:t>mrdc-SecondaryCellGroup</w:t>
      </w:r>
      <w:r>
        <w:t xml:space="preserve"> set to </w:t>
      </w:r>
      <w:r>
        <w:rPr>
          <w:i/>
        </w:rPr>
        <w:t>eutra-SCG</w:t>
      </w:r>
      <w:r>
        <w:t>:</w:t>
      </w:r>
    </w:p>
    <w:p>
      <w:pPr>
        <w:pStyle w:val="77"/>
      </w:pPr>
      <w:r>
        <w:t>3&gt;</w:t>
      </w:r>
      <w:r>
        <w:tab/>
      </w:r>
      <w:r>
        <w:t xml:space="preserve">include in the </w:t>
      </w:r>
      <w:r>
        <w:rPr>
          <w:i/>
        </w:rPr>
        <w:t>eutra-SCG-Response</w:t>
      </w:r>
      <w:r>
        <w:t xml:space="preserve"> the E-UTRA </w:t>
      </w:r>
      <w:r>
        <w:rPr>
          <w:i/>
          <w:iCs/>
        </w:rPr>
        <w:t>RRCConnectionReconfigurationComplete</w:t>
      </w:r>
      <w:r>
        <w:t xml:space="preserve"> message in accordance with TS 36.331 [10] clause 5.3.5.3;</w:t>
      </w:r>
    </w:p>
    <w:p>
      <w:pPr>
        <w:pStyle w:val="75"/>
      </w:pPr>
      <w:r>
        <w:t>…</w:t>
      </w:r>
    </w:p>
    <w:p>
      <w:pPr>
        <w:jc w:val="both"/>
        <w:rPr>
          <w:lang w:eastAsia="sv-SE"/>
        </w:rPr>
      </w:pPr>
      <w:r>
        <w:rPr>
          <w:lang w:eastAsia="sv-SE"/>
        </w:rPr>
        <w:t>[TS 38.331, clause 5.5.5.1]</w:t>
      </w:r>
    </w:p>
    <w:p>
      <w:pPr>
        <w:pStyle w:val="55"/>
      </w:pPr>
      <w:r>
        <w:object>
          <v:shape id="_x0000_i1025" o:spt="75" type="#_x0000_t75" style="height:81pt;width:174pt;" o:ole="t" filled="f" o:preferrelative="t" stroked="f" coordsize="21600,21600">
            <v:path/>
            <v:fill on="f" focussize="0,0"/>
            <v:stroke on="f" joinstyle="miter"/>
            <v:imagedata r:id="rId10" o:title=""/>
            <o:lock v:ext="edit" aspectratio="t"/>
            <w10:wrap type="none"/>
            <w10:anchorlock/>
          </v:shape>
          <o:OLEObject Type="Embed" ProgID="Mscgen.Chart" ShapeID="_x0000_i1025" DrawAspect="Content" ObjectID="_1468075725" r:id="rId9">
            <o:LockedField>false</o:LockedField>
          </o:OLEObject>
        </w:object>
      </w:r>
    </w:p>
    <w:p>
      <w:pPr>
        <w:pStyle w:val="54"/>
      </w:pPr>
      <w:r>
        <w:t>Figure 5.5.5.1-1: Measurement reporting</w:t>
      </w:r>
    </w:p>
    <w:p>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pPr>
        <w:pStyle w:val="75"/>
      </w:pPr>
      <w:r>
        <w:t>1&gt;</w:t>
      </w:r>
      <w:r>
        <w:tab/>
      </w:r>
      <w:r>
        <w:t xml:space="preserve">set the </w:t>
      </w:r>
      <w:r>
        <w:rPr>
          <w:i/>
        </w:rPr>
        <w:t>measId</w:t>
      </w:r>
      <w:r>
        <w:t xml:space="preserve"> to the measurement identity that triggered the measurement reporting;</w:t>
      </w:r>
    </w:p>
    <w:p>
      <w:pPr>
        <w:pStyle w:val="75"/>
      </w:pPr>
      <w:r>
        <w:t>…</w:t>
      </w:r>
    </w:p>
    <w:p>
      <w:pPr>
        <w:pStyle w:val="75"/>
      </w:pPr>
      <w:r>
        <w:t>1&gt;</w:t>
      </w:r>
      <w:r>
        <w:tab/>
      </w:r>
      <w:r>
        <w:t xml:space="preserve">if the </w:t>
      </w:r>
      <w:r>
        <w:rPr>
          <w:i/>
        </w:rPr>
        <w:t xml:space="preserve">reportConfig </w:t>
      </w:r>
      <w:r>
        <w:t xml:space="preserve">associated with the </w:t>
      </w:r>
      <w:r>
        <w:rPr>
          <w:i/>
        </w:rPr>
        <w:t>measId</w:t>
      </w:r>
      <w:r>
        <w:t xml:space="preserve"> that triggered the measurement reporting is set to </w:t>
      </w:r>
      <w:r>
        <w:rPr>
          <w:i/>
        </w:rPr>
        <w:t>eventTriggered</w:t>
      </w:r>
      <w:r>
        <w:t xml:space="preserve"> and </w:t>
      </w:r>
      <w:r>
        <w:rPr>
          <w:i/>
        </w:rPr>
        <w:t>eventID</w:t>
      </w:r>
      <w:r>
        <w:t xml:space="preserve"> is set to </w:t>
      </w:r>
      <w:r>
        <w:rPr>
          <w:i/>
        </w:rPr>
        <w:t>eventA3</w:t>
      </w:r>
      <w:r>
        <w:t xml:space="preserve">, or </w:t>
      </w:r>
      <w:r>
        <w:rPr>
          <w:i/>
        </w:rPr>
        <w:t>eventA4</w:t>
      </w:r>
      <w:r>
        <w:t xml:space="preserve">, or </w:t>
      </w:r>
      <w:r>
        <w:rPr>
          <w:i/>
        </w:rPr>
        <w:t>eventA5</w:t>
      </w:r>
      <w:r>
        <w:t xml:space="preserve">, or </w:t>
      </w:r>
      <w:r>
        <w:rPr>
          <w:i/>
        </w:rPr>
        <w:t>eventB1</w:t>
      </w:r>
      <w:r>
        <w:t xml:space="preserve">, or </w:t>
      </w:r>
      <w:r>
        <w:rPr>
          <w:i/>
        </w:rPr>
        <w:t>eventB2</w:t>
      </w:r>
      <w:r>
        <w:t>:</w:t>
      </w:r>
    </w:p>
    <w:p>
      <w:pPr>
        <w:pStyle w:val="76"/>
      </w:pPr>
      <w:r>
        <w:t>2&gt;</w:t>
      </w:r>
      <w:r>
        <w:tab/>
      </w:r>
      <w:r>
        <w:t>if the UE is in NE-DC and the measurement configuration that triggered this measurement report is associated with the MCG:</w:t>
      </w:r>
    </w:p>
    <w:p>
      <w:pPr>
        <w:pStyle w:val="77"/>
      </w:pPr>
      <w:r>
        <w:t>3&gt;</w:t>
      </w:r>
      <w:r>
        <w:tab/>
      </w:r>
      <w:r>
        <w:t xml:space="preserve">set the </w:t>
      </w:r>
      <w:r>
        <w:rPr>
          <w:i/>
        </w:rPr>
        <w:t>measResultServFreqListEUTRA-SCG</w:t>
      </w:r>
      <w:r>
        <w:t xml:space="preserve"> to include an entry for each E-UTRA SCG serving frequency with the following:</w:t>
      </w:r>
    </w:p>
    <w:p>
      <w:pPr>
        <w:pStyle w:val="78"/>
      </w:pPr>
      <w:r>
        <w:t>4&gt;</w:t>
      </w:r>
      <w:r>
        <w:tab/>
      </w:r>
      <w:r>
        <w:t xml:space="preserve">include </w:t>
      </w:r>
      <w:r>
        <w:rPr>
          <w:i/>
        </w:rPr>
        <w:t>carrierFreq</w:t>
      </w:r>
      <w:r>
        <w:t xml:space="preserve"> of the E-UTRA serving frequency;</w:t>
      </w:r>
    </w:p>
    <w:p>
      <w:pPr>
        <w:pStyle w:val="78"/>
      </w:pPr>
      <w:r>
        <w:t>4&gt;</w:t>
      </w:r>
      <w:r>
        <w:tab/>
      </w:r>
      <w:r>
        <w:t xml:space="preserve">set the </w:t>
      </w:r>
      <w:r>
        <w:rPr>
          <w:i/>
        </w:rPr>
        <w:t>measResultServingCell</w:t>
      </w:r>
      <w:r>
        <w:t xml:space="preserve"> to include the available measurement quantities that the UE is configured to measure by the measurement configuration associated with the SCG;</w:t>
      </w:r>
    </w:p>
    <w:p>
      <w:pPr>
        <w:pStyle w:val="78"/>
      </w:pPr>
      <w:r>
        <w:t>4&gt;</w:t>
      </w:r>
      <w:r>
        <w:tab/>
      </w:r>
      <w:r>
        <w:t xml:space="preserve">if </w:t>
      </w:r>
      <w:r>
        <w:rPr>
          <w:i/>
        </w:rPr>
        <w:t>reportConfig</w:t>
      </w:r>
      <w:r>
        <w:t xml:space="preserve"> associated with the </w:t>
      </w:r>
      <w:r>
        <w:rPr>
          <w:i/>
        </w:rPr>
        <w:t>measId</w:t>
      </w:r>
      <w:r>
        <w:t xml:space="preserve"> that triggered the measurement reporting includes </w:t>
      </w:r>
      <w:r>
        <w:rPr>
          <w:i/>
        </w:rPr>
        <w:t>reportAddNeighMeas</w:t>
      </w:r>
      <w:r>
        <w:t>:</w:t>
      </w:r>
    </w:p>
    <w:p>
      <w:pPr>
        <w:pStyle w:val="79"/>
      </w:pPr>
      <w:r>
        <w:t>5&gt;</w:t>
      </w:r>
      <w:r>
        <w:tab/>
      </w:r>
      <w:r>
        <w:t xml:space="preserve">set the </w:t>
      </w:r>
      <w:r>
        <w:rPr>
          <w:i/>
        </w:rPr>
        <w:t>measResultServFreqListEUTRA-SCG</w:t>
      </w:r>
      <w:r>
        <w:t xml:space="preserve"> to include within </w:t>
      </w:r>
      <w:r>
        <w:rPr>
          <w:i/>
        </w:rPr>
        <w:t>measResultBestNeighCell</w:t>
      </w:r>
      <w:r>
        <w:t xml:space="preserve"> the quantities of the best non-serving cell, based on RSRP, on the concerned serving frequency;</w:t>
      </w:r>
    </w:p>
    <w:p>
      <w:pPr>
        <w:pStyle w:val="75"/>
      </w:pPr>
      <w:r>
        <w:t>…</w:t>
      </w:r>
    </w:p>
    <w:p>
      <w:pPr>
        <w:pStyle w:val="75"/>
      </w:pPr>
      <w:r>
        <w:t>1&gt;</w:t>
      </w:r>
      <w:r>
        <w:tab/>
      </w:r>
      <w:r>
        <w:t>if there is at least one applicable neighbouring cell to report:</w:t>
      </w:r>
    </w:p>
    <w:p>
      <w:pPr>
        <w:pStyle w:val="76"/>
      </w:pPr>
      <w:r>
        <w:t>2&gt;</w:t>
      </w:r>
      <w:r>
        <w:tab/>
      </w:r>
      <w:r>
        <w:t xml:space="preserve">if the </w:t>
      </w:r>
      <w:r>
        <w:rPr>
          <w:i/>
        </w:rPr>
        <w:t>reportType</w:t>
      </w:r>
      <w:r>
        <w:t xml:space="preserve"> is set to </w:t>
      </w:r>
      <w:r>
        <w:rPr>
          <w:i/>
        </w:rPr>
        <w:t>eventTriggered</w:t>
      </w:r>
      <w:r>
        <w:t xml:space="preserve"> or </w:t>
      </w:r>
      <w:r>
        <w:rPr>
          <w:i/>
        </w:rPr>
        <w:t>periodical</w:t>
      </w:r>
      <w:r>
        <w:t>:</w:t>
      </w:r>
    </w:p>
    <w:p>
      <w:pPr>
        <w:pStyle w:val="77"/>
      </w:pPr>
      <w:r>
        <w:t>3&gt;</w:t>
      </w:r>
      <w:r>
        <w:tab/>
      </w:r>
      <w:r>
        <w:t xml:space="preserve">set the </w:t>
      </w:r>
      <w:r>
        <w:rPr>
          <w:i/>
        </w:rPr>
        <w:t>measResultNeighCells</w:t>
      </w:r>
      <w:r>
        <w:t xml:space="preserve"> to include the best neighbouring cells up to </w:t>
      </w:r>
      <w:r>
        <w:rPr>
          <w:i/>
        </w:rPr>
        <w:t>maxReportCells</w:t>
      </w:r>
      <w:r>
        <w:t xml:space="preserve"> in accordance with the following:</w:t>
      </w:r>
    </w:p>
    <w:p>
      <w:pPr>
        <w:pStyle w:val="78"/>
      </w:pPr>
      <w:r>
        <w:t>4&gt;</w:t>
      </w:r>
      <w:r>
        <w:tab/>
      </w:r>
      <w:r>
        <w:t xml:space="preserve">if the </w:t>
      </w:r>
      <w:r>
        <w:rPr>
          <w:i/>
        </w:rPr>
        <w:t>reportType</w:t>
      </w:r>
      <w:r>
        <w:t xml:space="preserve"> is set to </w:t>
      </w:r>
      <w:r>
        <w:rPr>
          <w:i/>
        </w:rPr>
        <w:t>eventTriggered</w:t>
      </w:r>
      <w:r>
        <w:t>:</w:t>
      </w:r>
    </w:p>
    <w:p>
      <w:pPr>
        <w:pStyle w:val="79"/>
      </w:pPr>
      <w:r>
        <w:t>5&gt;</w:t>
      </w:r>
      <w:r>
        <w:tab/>
      </w:r>
      <w:r>
        <w:t xml:space="preserve">include the cells included in the </w:t>
      </w:r>
      <w:r>
        <w:rPr>
          <w:i/>
        </w:rPr>
        <w:t>cellsTriggeredList</w:t>
      </w:r>
      <w:r>
        <w:t xml:space="preserve"> as defined within the </w:t>
      </w:r>
      <w:r>
        <w:rPr>
          <w:i/>
        </w:rPr>
        <w:t>VarMeasReportList</w:t>
      </w:r>
      <w:r>
        <w:t xml:space="preserve"> for this </w:t>
      </w:r>
      <w:r>
        <w:rPr>
          <w:i/>
        </w:rPr>
        <w:t>measId</w:t>
      </w:r>
      <w:r>
        <w:t>;</w:t>
      </w:r>
    </w:p>
    <w:p>
      <w:pPr>
        <w:pStyle w:val="78"/>
      </w:pPr>
      <w:r>
        <w:t>4&gt;</w:t>
      </w:r>
      <w:r>
        <w:tab/>
      </w:r>
      <w:r>
        <w:t>else:</w:t>
      </w:r>
    </w:p>
    <w:p>
      <w:pPr>
        <w:pStyle w:val="79"/>
      </w:pPr>
      <w:r>
        <w:t>5&gt;</w:t>
      </w:r>
      <w:r>
        <w:tab/>
      </w:r>
      <w:r>
        <w:t>include the applicable cells for which the new measurement results became available since the last periodical reporting or since the measurement was initiated or reset;</w:t>
      </w:r>
    </w:p>
    <w:p>
      <w:pPr>
        <w:pStyle w:val="78"/>
      </w:pPr>
      <w:r>
        <w:t>4&gt;</w:t>
      </w:r>
      <w:r>
        <w:tab/>
      </w:r>
      <w:r>
        <w:t xml:space="preserve">for each cell that is included in the </w:t>
      </w:r>
      <w:r>
        <w:rPr>
          <w:i/>
        </w:rPr>
        <w:t>measResultNeighCells</w:t>
      </w:r>
      <w:r>
        <w:t xml:space="preserve">, include the </w:t>
      </w:r>
      <w:r>
        <w:rPr>
          <w:i/>
        </w:rPr>
        <w:t>physCellId</w:t>
      </w:r>
      <w:r>
        <w:t>;</w:t>
      </w:r>
    </w:p>
    <w:p>
      <w:pPr>
        <w:pStyle w:val="78"/>
      </w:pPr>
      <w:r>
        <w:t>4&gt;</w:t>
      </w:r>
      <w:r>
        <w:tab/>
      </w:r>
      <w:r>
        <w:t xml:space="preserve">if the </w:t>
      </w:r>
      <w:r>
        <w:rPr>
          <w:i/>
        </w:rPr>
        <w:t>reportType</w:t>
      </w:r>
      <w:r>
        <w:t xml:space="preserve"> is set to </w:t>
      </w:r>
      <w:r>
        <w:rPr>
          <w:i/>
        </w:rPr>
        <w:t xml:space="preserve">eventTriggered </w:t>
      </w:r>
      <w:r>
        <w:t>or</w:t>
      </w:r>
      <w:r>
        <w:rPr>
          <w:i/>
        </w:rPr>
        <w:t xml:space="preserve"> periodical</w:t>
      </w:r>
      <w:r>
        <w:t>:</w:t>
      </w:r>
    </w:p>
    <w:p>
      <w:pPr>
        <w:pStyle w:val="79"/>
      </w:pPr>
      <w:r>
        <w:t>5&gt;</w:t>
      </w:r>
      <w:r>
        <w:tab/>
      </w:r>
      <w:r>
        <w:t xml:space="preserve">for each included cell, include the layer 3 filtered measured results in accordance with the </w:t>
      </w:r>
      <w:r>
        <w:rPr>
          <w:i/>
        </w:rPr>
        <w:t>reportConfig</w:t>
      </w:r>
      <w:r>
        <w:t xml:space="preserve"> for this </w:t>
      </w:r>
      <w:r>
        <w:rPr>
          <w:i/>
        </w:rPr>
        <w:t>measId</w:t>
      </w:r>
      <w:r>
        <w:t>, ordered as follows:</w:t>
      </w:r>
    </w:p>
    <w:p>
      <w:pPr>
        <w:pStyle w:val="98"/>
      </w:pPr>
      <w:r>
        <w:t>6&gt;</w:t>
      </w:r>
      <w:r>
        <w:tab/>
      </w:r>
      <w:r>
        <w:t xml:space="preserve">if the </w:t>
      </w:r>
      <w:r>
        <w:rPr>
          <w:i/>
        </w:rPr>
        <w:t>measObject</w:t>
      </w:r>
      <w:r>
        <w:t xml:space="preserve"> associated with this </w:t>
      </w:r>
      <w:r>
        <w:rPr>
          <w:i/>
        </w:rPr>
        <w:t>measId</w:t>
      </w:r>
      <w:r>
        <w:t xml:space="preserve"> concerns NR:</w:t>
      </w:r>
    </w:p>
    <w:p>
      <w:pPr>
        <w:pStyle w:val="101"/>
        <w:rPr>
          <w:lang w:val="en-GB"/>
        </w:rPr>
      </w:pPr>
      <w:r>
        <w:rPr>
          <w:lang w:val="en-GB"/>
        </w:rPr>
        <w:t>7&gt;</w:t>
      </w:r>
      <w:r>
        <w:rPr>
          <w:lang w:val="en-GB"/>
        </w:rPr>
        <w:tab/>
      </w:r>
      <w:r>
        <w:rPr>
          <w:lang w:val="en-GB"/>
        </w:rPr>
        <w:t xml:space="preserve">if </w:t>
      </w:r>
      <w:r>
        <w:rPr>
          <w:i/>
          <w:lang w:val="en-GB"/>
        </w:rPr>
        <w:t>rsType</w:t>
      </w:r>
      <w:r>
        <w:rPr>
          <w:lang w:val="en-GB"/>
        </w:rPr>
        <w:t xml:space="preserve"> in the associated </w:t>
      </w:r>
      <w:r>
        <w:rPr>
          <w:i/>
          <w:lang w:val="en-GB"/>
        </w:rPr>
        <w:t>reportConfig</w:t>
      </w:r>
      <w:r>
        <w:rPr>
          <w:lang w:val="en-GB"/>
        </w:rPr>
        <w:t xml:space="preserve"> is set to </w:t>
      </w:r>
      <w:r>
        <w:rPr>
          <w:i/>
          <w:lang w:val="en-GB"/>
        </w:rPr>
        <w:t>ssb</w:t>
      </w:r>
      <w:r>
        <w:rPr>
          <w:lang w:val="en-GB"/>
        </w:rPr>
        <w:t>:</w:t>
      </w:r>
    </w:p>
    <w:p>
      <w:pPr>
        <w:pStyle w:val="103"/>
        <w:rPr>
          <w:lang w:val="en-GB"/>
        </w:rPr>
      </w:pPr>
      <w:r>
        <w:rPr>
          <w:lang w:val="en-GB"/>
        </w:rPr>
        <w:t>8&gt;</w:t>
      </w:r>
      <w:r>
        <w:rPr>
          <w:lang w:val="en-GB"/>
        </w:rPr>
        <w:tab/>
      </w:r>
      <w:r>
        <w:rPr>
          <w:lang w:val="en-GB"/>
        </w:rPr>
        <w:t xml:space="preserve">set </w:t>
      </w:r>
      <w:r>
        <w:rPr>
          <w:i/>
          <w:lang w:val="en-GB"/>
        </w:rPr>
        <w:t>resultsSSB-Cell</w:t>
      </w:r>
      <w:r>
        <w:rPr>
          <w:lang w:val="en-GB"/>
        </w:rPr>
        <w:t xml:space="preserve"> within the </w:t>
      </w:r>
      <w:r>
        <w:rPr>
          <w:i/>
          <w:lang w:val="en-GB"/>
        </w:rPr>
        <w:t>measResult</w:t>
      </w:r>
      <w:r>
        <w:rPr>
          <w:lang w:val="en-GB"/>
        </w:rPr>
        <w:t xml:space="preserve"> to include the SS/PBCH block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pPr>
        <w:pStyle w:val="103"/>
        <w:rPr>
          <w:lang w:val="en-GB"/>
        </w:rPr>
      </w:pPr>
      <w:r>
        <w:rPr>
          <w:lang w:val="en-GB"/>
        </w:rPr>
        <w:t>8&gt;</w:t>
      </w:r>
      <w:r>
        <w:rPr>
          <w:lang w:val="en-GB"/>
        </w:rPr>
        <w:tab/>
      </w:r>
      <w:r>
        <w:rPr>
          <w:lang w:val="en-GB"/>
        </w:rPr>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 xml:space="preserve">are </w:t>
      </w:r>
      <w:r>
        <w:rPr>
          <w:lang w:val="en-GB"/>
        </w:rPr>
        <w:t>configured, include beam measurement information as described in 5.5.5.2;</w:t>
      </w:r>
    </w:p>
    <w:p>
      <w:pPr>
        <w:pStyle w:val="101"/>
        <w:rPr>
          <w:lang w:val="en-GB"/>
        </w:rPr>
      </w:pPr>
      <w:r>
        <w:rPr>
          <w:lang w:val="en-GB"/>
        </w:rPr>
        <w:t>7&gt;</w:t>
      </w:r>
      <w:r>
        <w:rPr>
          <w:lang w:val="en-GB"/>
        </w:rPr>
        <w:tab/>
      </w:r>
      <w:r>
        <w:rPr>
          <w:lang w:val="en-GB"/>
        </w:rPr>
        <w:t xml:space="preserve">else if </w:t>
      </w:r>
      <w:r>
        <w:rPr>
          <w:i/>
          <w:lang w:val="en-GB"/>
        </w:rPr>
        <w:t>rsType</w:t>
      </w:r>
      <w:r>
        <w:rPr>
          <w:lang w:val="en-GB"/>
        </w:rPr>
        <w:t xml:space="preserve"> in the associated </w:t>
      </w:r>
      <w:r>
        <w:rPr>
          <w:i/>
          <w:lang w:val="en-GB"/>
        </w:rPr>
        <w:t>reportConfig</w:t>
      </w:r>
      <w:r>
        <w:rPr>
          <w:lang w:val="en-GB"/>
        </w:rPr>
        <w:t xml:space="preserve"> is set to </w:t>
      </w:r>
      <w:r>
        <w:rPr>
          <w:i/>
          <w:lang w:val="en-GB"/>
        </w:rPr>
        <w:t>csi-rs</w:t>
      </w:r>
      <w:r>
        <w:rPr>
          <w:lang w:val="en-GB"/>
        </w:rPr>
        <w:t>:</w:t>
      </w:r>
    </w:p>
    <w:p>
      <w:pPr>
        <w:pStyle w:val="103"/>
        <w:rPr>
          <w:lang w:val="en-GB"/>
        </w:rPr>
      </w:pPr>
      <w:r>
        <w:rPr>
          <w:lang w:val="en-GB"/>
        </w:rPr>
        <w:t>8&gt;</w:t>
      </w:r>
      <w:r>
        <w:rPr>
          <w:lang w:val="en-GB"/>
        </w:rPr>
        <w:tab/>
      </w:r>
      <w:r>
        <w:rPr>
          <w:lang w:val="en-GB"/>
        </w:rPr>
        <w:t xml:space="preserve">set </w:t>
      </w:r>
      <w:r>
        <w:rPr>
          <w:i/>
          <w:lang w:val="en-GB"/>
        </w:rPr>
        <w:t>resultsCSI-RS-Cell</w:t>
      </w:r>
      <w:r>
        <w:rPr>
          <w:lang w:val="en-GB"/>
        </w:rPr>
        <w:t xml:space="preserve"> within the </w:t>
      </w:r>
      <w:r>
        <w:rPr>
          <w:i/>
          <w:lang w:val="en-GB"/>
        </w:rPr>
        <w:t>measResult</w:t>
      </w:r>
      <w:r>
        <w:rPr>
          <w:lang w:val="en-GB"/>
        </w:rPr>
        <w:t xml:space="preserve"> to include the CSI-RS based quantity(ies) indicated in the </w:t>
      </w:r>
      <w:r>
        <w:rPr>
          <w:i/>
          <w:lang w:val="en-GB"/>
        </w:rPr>
        <w:t>reportQuantityCell</w:t>
      </w:r>
      <w:r>
        <w:rPr>
          <w:lang w:val="en-GB"/>
        </w:rPr>
        <w:t xml:space="preserve"> within the concerned </w:t>
      </w:r>
      <w:r>
        <w:rPr>
          <w:i/>
          <w:lang w:val="en-GB"/>
        </w:rPr>
        <w:t>reportConfig</w:t>
      </w:r>
      <w:r>
        <w:rPr>
          <w:lang w:val="en-GB"/>
        </w:rPr>
        <w:t>, in decreasing order of the sorting quantity, determined as specified in 5.5.5.3, i.e. the best cell is included first;</w:t>
      </w:r>
    </w:p>
    <w:p>
      <w:pPr>
        <w:pStyle w:val="103"/>
        <w:rPr>
          <w:lang w:val="en-GB"/>
        </w:rPr>
      </w:pPr>
      <w:r>
        <w:rPr>
          <w:lang w:val="en-GB"/>
        </w:rPr>
        <w:t>8&gt;</w:t>
      </w:r>
      <w:r>
        <w:rPr>
          <w:lang w:val="en-GB"/>
        </w:rPr>
        <w:tab/>
      </w:r>
      <w:r>
        <w:rPr>
          <w:lang w:val="en-GB"/>
        </w:rPr>
        <w:t xml:space="preserve">if </w:t>
      </w:r>
      <w:r>
        <w:rPr>
          <w:i/>
          <w:lang w:val="en-GB"/>
        </w:rPr>
        <w:t>reportQuantityRS-Indexes</w:t>
      </w:r>
      <w:r>
        <w:rPr>
          <w:lang w:val="en-GB"/>
        </w:rPr>
        <w:t xml:space="preserve"> </w:t>
      </w:r>
      <w:r>
        <w:rPr>
          <w:lang w:val="en-GB" w:eastAsia="ko-KR"/>
        </w:rPr>
        <w:t>and</w:t>
      </w:r>
      <w:r>
        <w:rPr>
          <w:i/>
          <w:lang w:val="en-GB" w:eastAsia="ko-KR"/>
        </w:rPr>
        <w:t xml:space="preserve"> maxNrofRS-IndexesToReport </w:t>
      </w:r>
      <w:r>
        <w:rPr>
          <w:lang w:val="en-GB" w:eastAsia="ko-KR"/>
        </w:rPr>
        <w:t>are configured</w:t>
      </w:r>
      <w:r>
        <w:rPr>
          <w:lang w:val="en-GB"/>
        </w:rPr>
        <w:t>, include beam measurement information as described in 5.5.5.2;</w:t>
      </w:r>
    </w:p>
    <w:p>
      <w:pPr>
        <w:pStyle w:val="98"/>
      </w:pPr>
      <w:r>
        <w:t>6&gt;</w:t>
      </w:r>
      <w:r>
        <w:tab/>
      </w:r>
      <w:r>
        <w:t xml:space="preserve">if the </w:t>
      </w:r>
      <w:r>
        <w:rPr>
          <w:i/>
        </w:rPr>
        <w:t>measObject</w:t>
      </w:r>
      <w:r>
        <w:t xml:space="preserve"> associated with this </w:t>
      </w:r>
      <w:r>
        <w:rPr>
          <w:i/>
        </w:rPr>
        <w:t>measId</w:t>
      </w:r>
      <w:r>
        <w:t xml:space="preserve"> concerns E-UTRA:</w:t>
      </w:r>
    </w:p>
    <w:p>
      <w:pPr>
        <w:pStyle w:val="101"/>
        <w:rPr>
          <w:rFonts w:cs="Arial"/>
          <w:lang w:val="en-GB" w:eastAsia="zh-CN"/>
        </w:rPr>
      </w:pPr>
      <w:r>
        <w:rPr>
          <w:lang w:val="en-GB"/>
        </w:rPr>
        <w:t>7&gt;</w:t>
      </w:r>
      <w:r>
        <w:rPr>
          <w:lang w:val="en-GB"/>
        </w:rPr>
        <w:tab/>
      </w:r>
      <w:r>
        <w:rPr>
          <w:lang w:val="en-GB"/>
        </w:rPr>
        <w:t xml:space="preserve">set the </w:t>
      </w:r>
      <w:r>
        <w:rPr>
          <w:i/>
          <w:lang w:val="en-GB"/>
        </w:rPr>
        <w:t>measResult</w:t>
      </w:r>
      <w:r>
        <w:rPr>
          <w:lang w:val="en-GB"/>
        </w:rPr>
        <w:t xml:space="preserve"> to include the quantity(ies) indicated in the </w:t>
      </w:r>
      <w:r>
        <w:rPr>
          <w:rFonts w:eastAsia="宋体"/>
          <w:i/>
          <w:iCs/>
          <w:lang w:val="en-GB"/>
        </w:rPr>
        <w:t>reportQuantity</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pPr>
        <w:pStyle w:val="98"/>
      </w:pPr>
      <w:r>
        <w:t>6&gt;</w:t>
      </w:r>
      <w:r>
        <w:tab/>
      </w:r>
      <w:r>
        <w:t xml:space="preserve">if the </w:t>
      </w:r>
      <w:r>
        <w:rPr>
          <w:i/>
        </w:rPr>
        <w:t>measObject</w:t>
      </w:r>
      <w:r>
        <w:t xml:space="preserve"> associated with this </w:t>
      </w:r>
      <w:r>
        <w:rPr>
          <w:i/>
        </w:rPr>
        <w:t>measId</w:t>
      </w:r>
      <w:r>
        <w:t xml:space="preserve"> concerns UTRA-FDD </w:t>
      </w:r>
      <w:r>
        <w:rPr>
          <w:lang w:eastAsia="zh-CN"/>
        </w:rPr>
        <w:t xml:space="preserve">and if </w:t>
      </w:r>
      <w:r>
        <w:rPr>
          <w:i/>
        </w:rPr>
        <w:t>ReportConfigInterRA</w:t>
      </w:r>
      <w:r>
        <w:rPr>
          <w:i/>
          <w:lang w:eastAsia="zh-CN"/>
        </w:rPr>
        <w:t>T</w:t>
      </w:r>
      <w:r>
        <w:t xml:space="preserve"> </w:t>
      </w:r>
      <w:r>
        <w:rPr>
          <w:lang w:eastAsia="zh-CN"/>
        </w:rPr>
        <w:t xml:space="preserve">includes the </w:t>
      </w:r>
      <w:r>
        <w:rPr>
          <w:i/>
        </w:rPr>
        <w:t>reportQuantityUTRA-FDD</w:t>
      </w:r>
      <w:r>
        <w:t>:</w:t>
      </w:r>
    </w:p>
    <w:p>
      <w:pPr>
        <w:pStyle w:val="101"/>
        <w:rPr>
          <w:rFonts w:cs="Arial"/>
          <w:lang w:val="en-GB" w:eastAsia="zh-CN"/>
        </w:rPr>
      </w:pPr>
      <w:r>
        <w:rPr>
          <w:lang w:val="en-GB"/>
        </w:rPr>
        <w:t>7&gt;</w:t>
      </w:r>
      <w:r>
        <w:rPr>
          <w:lang w:val="en-GB"/>
        </w:rPr>
        <w:tab/>
      </w:r>
      <w:r>
        <w:rPr>
          <w:lang w:val="en-GB"/>
        </w:rPr>
        <w:t xml:space="preserve">set the </w:t>
      </w:r>
      <w:r>
        <w:rPr>
          <w:i/>
          <w:lang w:val="en-GB"/>
        </w:rPr>
        <w:t>measResult</w:t>
      </w:r>
      <w:r>
        <w:rPr>
          <w:lang w:val="en-GB"/>
        </w:rPr>
        <w:t xml:space="preserve"> to include the quantity(ies) indicated in the </w:t>
      </w:r>
      <w:r>
        <w:rPr>
          <w:rFonts w:eastAsia="宋体"/>
          <w:i/>
          <w:iCs/>
          <w:lang w:val="en-GB"/>
        </w:rPr>
        <w:t>reportQuantity</w:t>
      </w:r>
      <w:r>
        <w:rPr>
          <w:i/>
          <w:lang w:val="en-GB"/>
        </w:rPr>
        <w:t>UTRA-FDD</w:t>
      </w:r>
      <w:r>
        <w:rPr>
          <w:rFonts w:cs="Arial"/>
          <w:lang w:val="en-GB" w:eastAsia="zh-CN"/>
        </w:rPr>
        <w:t xml:space="preserve"> within the concerned </w:t>
      </w:r>
      <w:r>
        <w:rPr>
          <w:rFonts w:eastAsia="宋体"/>
          <w:i/>
          <w:iCs/>
          <w:lang w:val="en-GB"/>
        </w:rPr>
        <w:t>reportConfigInterRAT</w:t>
      </w:r>
      <w:r>
        <w:rPr>
          <w:rFonts w:eastAsia="宋体"/>
          <w:lang w:val="en-GB"/>
        </w:rPr>
        <w:t xml:space="preserve"> </w:t>
      </w:r>
      <w:r>
        <w:rPr>
          <w:rFonts w:cs="Arial"/>
          <w:lang w:val="en-GB" w:eastAsia="zh-CN"/>
        </w:rPr>
        <w:t xml:space="preserve">in decreasing order of the sorting </w:t>
      </w:r>
      <w:r>
        <w:rPr>
          <w:lang w:val="en-GB"/>
        </w:rPr>
        <w:t>quantity, determined as specified in 5.5.5.3</w:t>
      </w:r>
      <w:r>
        <w:rPr>
          <w:rFonts w:cs="Arial"/>
          <w:lang w:val="en-GB" w:eastAsia="zh-CN"/>
        </w:rPr>
        <w:t>, i.e. the best cell is included first;</w:t>
      </w:r>
    </w:p>
    <w:p>
      <w:pPr>
        <w:pStyle w:val="76"/>
      </w:pPr>
      <w:r>
        <w:t>2&gt;</w:t>
      </w:r>
      <w:r>
        <w:tab/>
      </w:r>
      <w:r>
        <w:t>else:</w:t>
      </w:r>
    </w:p>
    <w:p>
      <w:pPr>
        <w:pStyle w:val="75"/>
        <w:rPr>
          <w:lang w:eastAsia="zh-CN"/>
        </w:rPr>
      </w:pPr>
      <w:r>
        <w:rPr>
          <w:lang w:eastAsia="zh-CN"/>
        </w:rPr>
        <w:t>…</w:t>
      </w:r>
    </w:p>
    <w:p>
      <w:pPr>
        <w:rPr>
          <w:lang w:eastAsia="sv-SE"/>
        </w:rPr>
      </w:pPr>
      <w:r>
        <w:rPr>
          <w:lang w:eastAsia="sv-SE"/>
        </w:rPr>
        <w:t xml:space="preserve">[TS 38.331, clause </w:t>
      </w:r>
      <w:r>
        <w:t>5.7.2a.3</w:t>
      </w:r>
      <w:r>
        <w:rPr>
          <w:lang w:eastAsia="sv-SE"/>
        </w:rPr>
        <w:t>]</w:t>
      </w:r>
    </w:p>
    <w:p>
      <w:r>
        <w:t xml:space="preserve">The UE shall set the contents of the </w:t>
      </w:r>
      <w:r>
        <w:rPr>
          <w:i/>
        </w:rPr>
        <w:t>ULInformationTransferMRDC</w:t>
      </w:r>
      <w:r>
        <w:t xml:space="preserve"> message as follows:</w:t>
      </w:r>
    </w:p>
    <w:p>
      <w:pPr>
        <w:pStyle w:val="75"/>
      </w:pPr>
      <w:r>
        <w:t>1&gt;</w:t>
      </w:r>
      <w:r>
        <w:tab/>
      </w:r>
      <w:r>
        <w:t>if there is a need to transfer MR-DC dedicated information related to NR:</w:t>
      </w:r>
    </w:p>
    <w:p>
      <w:pPr>
        <w:pStyle w:val="76"/>
      </w:pPr>
      <w:r>
        <w:t>2&gt;</w:t>
      </w:r>
      <w:r>
        <w:tab/>
      </w:r>
      <w:r>
        <w:t xml:space="preserve">set the </w:t>
      </w:r>
      <w:r>
        <w:rPr>
          <w:i/>
        </w:rPr>
        <w:t>ul-DCCH-MessageNR</w:t>
      </w:r>
      <w:r>
        <w:t xml:space="preserve"> to include the NR MR-DC dedicated information to be transferred (e.g., NR RRC </w:t>
      </w:r>
      <w:r>
        <w:rPr>
          <w:i/>
        </w:rPr>
        <w:t>MeasurementReport,</w:t>
      </w:r>
      <w:r>
        <w:t xml:space="preserve"> </w:t>
      </w:r>
      <w:r>
        <w:rPr>
          <w:i/>
          <w:lang w:eastAsia="zh-CN"/>
        </w:rPr>
        <w:t>UEAssistanceInformation</w:t>
      </w:r>
      <w:r>
        <w:t xml:space="preserve">, </w:t>
      </w:r>
      <w:r>
        <w:rPr>
          <w:i/>
        </w:rPr>
        <w:t xml:space="preserve">FailureInformation, RRCReconfigurationComplete </w:t>
      </w:r>
      <w:r>
        <w:t xml:space="preserve">or </w:t>
      </w:r>
      <w:r>
        <w:rPr>
          <w:i/>
        </w:rPr>
        <w:t>MCGFailureInformation</w:t>
      </w:r>
      <w:r>
        <w:t xml:space="preserve"> message);</w:t>
      </w:r>
    </w:p>
    <w:p>
      <w:pPr>
        <w:pStyle w:val="75"/>
      </w:pPr>
      <w:r>
        <w:t>1&gt;</w:t>
      </w:r>
      <w:r>
        <w:tab/>
      </w:r>
      <w:r>
        <w:t>else if there is a need to transfer MR-DC dedicated information related to E-UTRA:</w:t>
      </w:r>
    </w:p>
    <w:p>
      <w:pPr>
        <w:pStyle w:val="76"/>
      </w:pPr>
      <w:r>
        <w:t>2&gt;</w:t>
      </w:r>
      <w:r>
        <w:tab/>
      </w:r>
      <w:r>
        <w:t xml:space="preserve">set the </w:t>
      </w:r>
      <w:r>
        <w:rPr>
          <w:i/>
        </w:rPr>
        <w:t>-</w:t>
      </w:r>
      <w:r>
        <w:t xml:space="preserve"> to include the E-UTRA MR-DC dedicated information to be transferred (e.g., E-UTRA RRC </w:t>
      </w:r>
      <w:r>
        <w:rPr>
          <w:i/>
        </w:rPr>
        <w:t xml:space="preserve">MeasurementReport, </w:t>
      </w:r>
      <w:r>
        <w:t xml:space="preserve">or </w:t>
      </w:r>
      <w:r>
        <w:rPr>
          <w:i/>
        </w:rPr>
        <w:t>MCGFailureInformation</w:t>
      </w:r>
      <w:r>
        <w:t xml:space="preserve"> message);</w:t>
      </w:r>
    </w:p>
    <w:p>
      <w:pPr>
        <w:pStyle w:val="75"/>
      </w:pPr>
      <w:r>
        <w:t>1&gt;</w:t>
      </w:r>
      <w:r>
        <w:tab/>
      </w:r>
      <w:r>
        <w:t xml:space="preserve">submit the </w:t>
      </w:r>
      <w:r>
        <w:rPr>
          <w:i/>
        </w:rPr>
        <w:t>ULInformationTransferMRDC</w:t>
      </w:r>
      <w:r>
        <w:t xml:space="preserve"> message to lower layers for transmission, upon which the procedure ends.</w:t>
      </w:r>
    </w:p>
    <w:p>
      <w:pPr>
        <w:rPr>
          <w:lang w:eastAsia="sv-SE"/>
        </w:rPr>
      </w:pPr>
      <w:r>
        <w:rPr>
          <w:lang w:eastAsia="sv-SE"/>
        </w:rPr>
        <w:t xml:space="preserve">[TS 36.331, clause </w:t>
      </w:r>
      <w:r>
        <w:t>5.3.5.3</w:t>
      </w:r>
      <w:r>
        <w:rPr>
          <w:lang w:eastAsia="sv-SE"/>
        </w:rPr>
        <w:t>]</w:t>
      </w:r>
    </w:p>
    <w:p>
      <w:r>
        <w:t xml:space="preserve">If the </w:t>
      </w:r>
      <w:r>
        <w:rPr>
          <w:i/>
        </w:rPr>
        <w:t>RRCConnectionReconfiguration</w:t>
      </w:r>
      <w:r>
        <w:t xml:space="preserve"> message does not include the </w:t>
      </w:r>
      <w:r>
        <w:rPr>
          <w:i/>
        </w:rPr>
        <w:t xml:space="preserve">mobilityControlInfo </w:t>
      </w:r>
      <w:r>
        <w:t>and the</w:t>
      </w:r>
      <w:r>
        <w:rPr>
          <w:i/>
        </w:rPr>
        <w:t xml:space="preserve"> </w:t>
      </w:r>
      <w:r>
        <w:t>UE is able to comply with the configuration included in this message, the UE shall:</w:t>
      </w:r>
    </w:p>
    <w:p>
      <w:pPr>
        <w:pStyle w:val="75"/>
        <w:rPr>
          <w:lang w:eastAsia="zh-CN"/>
        </w:rPr>
      </w:pPr>
      <w:r>
        <w:rPr>
          <w:lang w:eastAsia="zh-CN"/>
        </w:rPr>
        <w:t>…</w:t>
      </w:r>
    </w:p>
    <w:p>
      <w:pPr>
        <w:pStyle w:val="75"/>
      </w:pPr>
      <w:r>
        <w:t>1&gt;</w:t>
      </w:r>
      <w:r>
        <w:tab/>
      </w:r>
      <w:r>
        <w:t xml:space="preserve">if the received </w:t>
      </w:r>
      <w:r>
        <w:rPr>
          <w:i/>
        </w:rPr>
        <w:t>RRCConnectionReconfiguration</w:t>
      </w:r>
      <w:r>
        <w:t xml:space="preserve"> includes the </w:t>
      </w:r>
      <w:r>
        <w:rPr>
          <w:i/>
        </w:rPr>
        <w:t>sCellGroupToAddModList</w:t>
      </w:r>
      <w:r>
        <w:t>:</w:t>
      </w:r>
    </w:p>
    <w:p>
      <w:pPr>
        <w:pStyle w:val="76"/>
      </w:pPr>
      <w:r>
        <w:t>2&gt;</w:t>
      </w:r>
      <w:r>
        <w:tab/>
      </w:r>
      <w:r>
        <w:t>perform SCell group addition or modification as specified in 5.3.10.3e;</w:t>
      </w:r>
    </w:p>
    <w:p>
      <w:pPr>
        <w:pStyle w:val="75"/>
      </w:pPr>
      <w:r>
        <w:t>1&gt;</w:t>
      </w:r>
      <w:r>
        <w:tab/>
      </w:r>
      <w:r>
        <w:t xml:space="preserve">if the received </w:t>
      </w:r>
      <w:r>
        <w:rPr>
          <w:i/>
        </w:rPr>
        <w:t>RRCConnectionReconfiguration</w:t>
      </w:r>
      <w:r>
        <w:t xml:space="preserve"> includes the </w:t>
      </w:r>
      <w:r>
        <w:rPr>
          <w:i/>
        </w:rPr>
        <w:t>scg-Configuration</w:t>
      </w:r>
      <w:r>
        <w:t>; or</w:t>
      </w:r>
    </w:p>
    <w:p>
      <w:pPr>
        <w:pStyle w:val="75"/>
      </w:pPr>
      <w:r>
        <w:t>1&gt;</w:t>
      </w:r>
      <w:r>
        <w:tab/>
      </w:r>
      <w:r>
        <w:t xml:space="preserve">if the current UE configuration includes one or more split DRBs configured with </w:t>
      </w:r>
      <w:r>
        <w:rPr>
          <w:i/>
        </w:rPr>
        <w:t>pdcp-Config</w:t>
      </w:r>
      <w:r>
        <w:t xml:space="preserve"> and the received </w:t>
      </w:r>
      <w:r>
        <w:rPr>
          <w:i/>
        </w:rPr>
        <w:t>RRCConnectionReconfiguration</w:t>
      </w:r>
      <w:r>
        <w:t xml:space="preserve"> includes </w:t>
      </w:r>
      <w:r>
        <w:rPr>
          <w:i/>
        </w:rPr>
        <w:t>radioResourceConfigDedicated</w:t>
      </w:r>
      <w:r>
        <w:t xml:space="preserve"> including </w:t>
      </w:r>
      <w:r>
        <w:rPr>
          <w:i/>
        </w:rPr>
        <w:t>drb-ToAddModList</w:t>
      </w:r>
      <w:r>
        <w:t>:</w:t>
      </w:r>
    </w:p>
    <w:p>
      <w:pPr>
        <w:pStyle w:val="76"/>
      </w:pPr>
      <w:r>
        <w:t>2&gt;</w:t>
      </w:r>
      <w:r>
        <w:tab/>
      </w:r>
      <w:r>
        <w:t>perform SCG reconfiguration as specified in 5.3.10.10;</w:t>
      </w:r>
    </w:p>
    <w:p>
      <w:pPr>
        <w:pStyle w:val="75"/>
        <w:rPr>
          <w:lang w:eastAsia="zh-CN"/>
        </w:rPr>
      </w:pPr>
      <w:r>
        <w:rPr>
          <w:lang w:eastAsia="zh-CN"/>
        </w:rPr>
        <w:t>…</w:t>
      </w:r>
    </w:p>
    <w:p>
      <w:pPr>
        <w:pStyle w:val="75"/>
      </w:pPr>
      <w:r>
        <w:t>1&gt;</w:t>
      </w:r>
      <w:r>
        <w:tab/>
      </w:r>
      <w:r>
        <w:t xml:space="preserve">if the </w:t>
      </w:r>
      <w:r>
        <w:rPr>
          <w:i/>
        </w:rPr>
        <w:t>RRCConnectionReconfiguration</w:t>
      </w:r>
      <w:r>
        <w:t xml:space="preserve"> message includes the </w:t>
      </w:r>
      <w:r>
        <w:rPr>
          <w:i/>
        </w:rPr>
        <w:t>measConfig</w:t>
      </w:r>
      <w:r>
        <w:t>:</w:t>
      </w:r>
    </w:p>
    <w:p>
      <w:pPr>
        <w:pStyle w:val="76"/>
      </w:pPr>
      <w:r>
        <w:t>2&gt;</w:t>
      </w:r>
      <w:r>
        <w:tab/>
      </w:r>
      <w:r>
        <w:t>perform the measurement configuration procedure as specified in 5.5.2;</w:t>
      </w:r>
    </w:p>
    <w:p>
      <w:pPr>
        <w:pStyle w:val="75"/>
      </w:pPr>
      <w:r>
        <w:t>…</w:t>
      </w:r>
    </w:p>
    <w:p>
      <w:pPr>
        <w:pStyle w:val="75"/>
      </w:pPr>
      <w:r>
        <w:t>1&gt;</w:t>
      </w:r>
      <w:r>
        <w:tab/>
      </w:r>
      <w:r>
        <w:t>if the UE is configured with NE-DC:</w:t>
      </w:r>
    </w:p>
    <w:p>
      <w:pPr>
        <w:pStyle w:val="76"/>
      </w:pPr>
      <w:r>
        <w:t>2&gt;</w:t>
      </w:r>
      <w:r>
        <w:tab/>
      </w:r>
      <w:r>
        <w:rPr>
          <w:lang w:eastAsia="zh-CN"/>
        </w:rPr>
        <w:t xml:space="preserve">if the received </w:t>
      </w:r>
      <w:r>
        <w:rPr>
          <w:i/>
        </w:rPr>
        <w:t>RRCConnectionReconfiguration</w:t>
      </w:r>
      <w:r>
        <w:t xml:space="preserve"> message </w:t>
      </w:r>
      <w:r>
        <w:rPr>
          <w:lang w:eastAsia="zh-CN"/>
        </w:rPr>
        <w:t xml:space="preserve">was included in an NR </w:t>
      </w:r>
      <w:r>
        <w:rPr>
          <w:i/>
          <w:iCs/>
          <w:lang w:eastAsia="zh-CN"/>
        </w:rPr>
        <w:t>RRCResume</w:t>
      </w:r>
      <w:r>
        <w:rPr>
          <w:lang w:eastAsia="zh-CN"/>
        </w:rPr>
        <w:t xml:space="preserve"> message:</w:t>
      </w:r>
    </w:p>
    <w:p>
      <w:pPr>
        <w:pStyle w:val="77"/>
        <w:rPr>
          <w:lang w:eastAsia="zh-CN"/>
        </w:rPr>
      </w:pPr>
      <w:r>
        <w:rPr>
          <w:lang w:eastAsia="zh-CN"/>
        </w:rPr>
        <w:t>3&gt;</w:t>
      </w:r>
      <w:r>
        <w:rPr>
          <w:lang w:eastAsia="zh-CN"/>
        </w:rPr>
        <w:tab/>
      </w:r>
      <w:r>
        <w:rPr>
          <w:lang w:eastAsia="zh-CN"/>
        </w:rPr>
        <w:t xml:space="preserve">transfer the </w:t>
      </w:r>
      <w:r>
        <w:rPr>
          <w:i/>
          <w:lang w:eastAsia="zh-CN"/>
        </w:rPr>
        <w:t>RRCConnectionReconfigurationComplete</w:t>
      </w:r>
      <w:r>
        <w:rPr>
          <w:lang w:eastAsia="zh-CN"/>
        </w:rPr>
        <w:t xml:space="preserve"> message via SRB1 embedded in NR RRC message </w:t>
      </w:r>
      <w:r>
        <w:rPr>
          <w:i/>
          <w:lang w:eastAsia="zh-CN"/>
        </w:rPr>
        <w:t>RRCResumeComplete</w:t>
      </w:r>
      <w:r>
        <w:rPr>
          <w:lang w:eastAsia="zh-CN"/>
        </w:rPr>
        <w:t xml:space="preserve"> as specified in TS 38.331 [82],</w:t>
      </w:r>
      <w:r>
        <w:t xml:space="preserve"> clause 5.3.13.4</w:t>
      </w:r>
      <w:r>
        <w:rPr>
          <w:lang w:eastAsia="zh-CN"/>
        </w:rPr>
        <w:t>;</w:t>
      </w:r>
    </w:p>
    <w:p>
      <w:pPr>
        <w:pStyle w:val="76"/>
      </w:pPr>
      <w:r>
        <w:t>2&gt;</w:t>
      </w:r>
      <w:r>
        <w:tab/>
      </w:r>
      <w:r>
        <w:rPr>
          <w:lang w:eastAsia="zh-CN"/>
        </w:rPr>
        <w:t>else:</w:t>
      </w:r>
    </w:p>
    <w:p>
      <w:pPr>
        <w:pStyle w:val="77"/>
      </w:pPr>
      <w:r>
        <w:t>3&gt;</w:t>
      </w:r>
      <w:r>
        <w:tab/>
      </w:r>
      <w:r>
        <w:t xml:space="preserve">transfer the </w:t>
      </w:r>
      <w:r>
        <w:rPr>
          <w:i/>
        </w:rPr>
        <w:t>RRCConnectionReconfigurationComplete</w:t>
      </w:r>
      <w:r>
        <w:t xml:space="preserve"> message via SRB1 embedded in NR RRC message </w:t>
      </w:r>
      <w:r>
        <w:rPr>
          <w:i/>
        </w:rPr>
        <w:t xml:space="preserve">RRCReconfigurationComplete </w:t>
      </w:r>
      <w:r>
        <w:t>as specified in TS 38.331 [82]</w:t>
      </w:r>
      <w:r>
        <w:rPr>
          <w:lang w:eastAsia="zh-CN"/>
        </w:rPr>
        <w:t>, clause 5.3.5.3</w:t>
      </w:r>
      <w:r>
        <w:t>;</w:t>
      </w:r>
    </w:p>
    <w:p>
      <w:pPr>
        <w:pStyle w:val="75"/>
      </w:pPr>
      <w:r>
        <w:t>1&gt;</w:t>
      </w:r>
      <w:r>
        <w:tab/>
      </w:r>
      <w:r>
        <w:t>else:</w:t>
      </w:r>
    </w:p>
    <w:p>
      <w:pPr>
        <w:pStyle w:val="76"/>
      </w:pPr>
      <w:r>
        <w:t>2&gt;</w:t>
      </w:r>
      <w:r>
        <w:tab/>
      </w:r>
      <w:r>
        <w:t xml:space="preserve">submit the </w:t>
      </w:r>
      <w:r>
        <w:rPr>
          <w:i/>
        </w:rPr>
        <w:t>RRCConnectionReconfigurationComplete</w:t>
      </w:r>
      <w:r>
        <w:t xml:space="preserve"> message to lower layers for transmission using the new configuration, upon which the procedure ends;</w:t>
      </w:r>
    </w:p>
    <w:p>
      <w:pPr>
        <w:rPr>
          <w:lang w:eastAsia="sv-SE"/>
        </w:rPr>
      </w:pPr>
      <w:r>
        <w:rPr>
          <w:lang w:eastAsia="sv-SE"/>
        </w:rPr>
        <w:t xml:space="preserve">[TS 36.331, clause </w:t>
      </w:r>
      <w:r>
        <w:t>5.5.2.3</w:t>
      </w:r>
      <w:r>
        <w:rPr>
          <w:lang w:eastAsia="sv-SE"/>
        </w:rPr>
        <w:t>]</w:t>
      </w:r>
    </w:p>
    <w:p>
      <w:r>
        <w:t>E-UTRAN applies the procedure as follows:</w:t>
      </w:r>
    </w:p>
    <w:p>
      <w:pPr>
        <w:pStyle w:val="75"/>
      </w:pPr>
      <w:r>
        <w:t>-</w:t>
      </w:r>
      <w:r>
        <w:tab/>
      </w:r>
      <w:r>
        <w:t xml:space="preserve">configure a </w:t>
      </w:r>
      <w:r>
        <w:rPr>
          <w:i/>
        </w:rPr>
        <w:t>measId</w:t>
      </w:r>
      <w:r>
        <w:t xml:space="preserve"> only if the corresponding measurement object, the corresponding reporting configuration and the corresponding quantity configuration, are configured;</w:t>
      </w:r>
    </w:p>
    <w:p>
      <w:r>
        <w:t>The UE shall:</w:t>
      </w:r>
    </w:p>
    <w:p>
      <w:pPr>
        <w:pStyle w:val="75"/>
      </w:pPr>
      <w:r>
        <w:t>1&gt;</w:t>
      </w:r>
      <w:r>
        <w:tab/>
      </w:r>
      <w:r>
        <w:t xml:space="preserve">for each </w:t>
      </w:r>
      <w:r>
        <w:rPr>
          <w:i/>
        </w:rPr>
        <w:t>measId</w:t>
      </w:r>
      <w:r>
        <w:t xml:space="preserve"> included in the received </w:t>
      </w:r>
      <w:r>
        <w:rPr>
          <w:i/>
        </w:rPr>
        <w:t>measIdToAddModList</w:t>
      </w:r>
      <w:r>
        <w:t>:</w:t>
      </w:r>
    </w:p>
    <w:p>
      <w:pPr>
        <w:pStyle w:val="76"/>
      </w:pPr>
      <w:r>
        <w:t>2&gt;</w:t>
      </w:r>
      <w:r>
        <w:tab/>
      </w:r>
      <w:r>
        <w:t xml:space="preserve">if an entry with the matching </w:t>
      </w:r>
      <w:r>
        <w:rPr>
          <w:i/>
        </w:rPr>
        <w:t>measId</w:t>
      </w:r>
      <w:r>
        <w:t xml:space="preserve"> exists in the </w:t>
      </w:r>
      <w:r>
        <w:rPr>
          <w:i/>
        </w:rPr>
        <w:t>measIdList</w:t>
      </w:r>
      <w:r>
        <w:t xml:space="preserve"> within the </w:t>
      </w:r>
      <w:r>
        <w:rPr>
          <w:i/>
        </w:rPr>
        <w:t>VarMeasConfig</w:t>
      </w:r>
      <w:r>
        <w:t>:</w:t>
      </w:r>
    </w:p>
    <w:p>
      <w:pPr>
        <w:pStyle w:val="77"/>
      </w:pPr>
      <w:r>
        <w:t>3&gt;</w:t>
      </w:r>
      <w:r>
        <w:tab/>
      </w:r>
      <w:r>
        <w:t xml:space="preserve">replace the entry with the value received for this </w:t>
      </w:r>
      <w:r>
        <w:rPr>
          <w:i/>
        </w:rPr>
        <w:t>measId</w:t>
      </w:r>
      <w:r>
        <w:t>;</w:t>
      </w:r>
    </w:p>
    <w:p>
      <w:pPr>
        <w:pStyle w:val="76"/>
      </w:pPr>
      <w:r>
        <w:t>2&gt;</w:t>
      </w:r>
      <w:r>
        <w:tab/>
      </w:r>
      <w:r>
        <w:t>else:</w:t>
      </w:r>
    </w:p>
    <w:p>
      <w:pPr>
        <w:pStyle w:val="77"/>
      </w:pPr>
      <w:r>
        <w:t>3&gt;</w:t>
      </w:r>
      <w:r>
        <w:tab/>
      </w:r>
      <w:r>
        <w:t xml:space="preserve">add a new entry for this </w:t>
      </w:r>
      <w:r>
        <w:rPr>
          <w:i/>
        </w:rPr>
        <w:t>measId</w:t>
      </w:r>
      <w:r>
        <w:t xml:space="preserve"> within the </w:t>
      </w:r>
      <w:r>
        <w:rPr>
          <w:i/>
        </w:rPr>
        <w:t>VarMeasConfig</w:t>
      </w:r>
      <w:r>
        <w:t>;</w:t>
      </w:r>
    </w:p>
    <w:p>
      <w:pPr>
        <w:pStyle w:val="76"/>
        <w:rPr>
          <w:lang w:eastAsia="zh-CN"/>
        </w:rPr>
      </w:pPr>
      <w:r>
        <w:t>2&gt;</w:t>
      </w:r>
      <w:r>
        <w:tab/>
      </w:r>
      <w:r>
        <w:rPr>
          <w:lang w:eastAsia="zh-CN"/>
        </w:rPr>
        <w:t>remove the</w:t>
      </w:r>
      <w:r>
        <w:t xml:space="preserve"> measurement reporting entry for this </w:t>
      </w:r>
      <w:r>
        <w:rPr>
          <w:i/>
        </w:rPr>
        <w:t>measId</w:t>
      </w:r>
      <w:r>
        <w:t xml:space="preserve"> from the </w:t>
      </w:r>
      <w:r>
        <w:rPr>
          <w:i/>
        </w:rPr>
        <w:t>VarMeasReportList</w:t>
      </w:r>
      <w:r>
        <w:rPr>
          <w:lang w:eastAsia="zh-CN"/>
        </w:rPr>
        <w:t>, if included;</w:t>
      </w:r>
    </w:p>
    <w:p>
      <w:pPr>
        <w:pStyle w:val="76"/>
      </w:pPr>
      <w:r>
        <w:t>2&gt;</w:t>
      </w:r>
      <w:r>
        <w:tab/>
      </w:r>
      <w:r>
        <w:t xml:space="preserve">stop the periodical reporting timer or timer T321, whichever one is running, and reset the associated information (e.g. </w:t>
      </w:r>
      <w:r>
        <w:rPr>
          <w:i/>
        </w:rPr>
        <w:t>timeToTrigger</w:t>
      </w:r>
      <w:r>
        <w:t xml:space="preserve">) for this </w:t>
      </w:r>
      <w:r>
        <w:rPr>
          <w:i/>
        </w:rPr>
        <w:t>measId</w:t>
      </w:r>
      <w:r>
        <w:t>;</w:t>
      </w:r>
    </w:p>
    <w:p>
      <w:pPr>
        <w:rPr>
          <w:lang w:eastAsia="zh-CN"/>
        </w:rPr>
      </w:pPr>
      <w:r>
        <w:rPr>
          <w:lang w:eastAsia="zh-CN"/>
        </w:rPr>
        <w:t>…</w:t>
      </w:r>
    </w:p>
    <w:p>
      <w:r>
        <w:t>[TS 36.331, clause 5.5.4.1]</w:t>
      </w:r>
    </w:p>
    <w:p>
      <w:r>
        <w:t>If security has been activated successfully, the UE shall:</w:t>
      </w:r>
    </w:p>
    <w:p>
      <w:pPr>
        <w:pStyle w:val="75"/>
      </w:pPr>
      <w:r>
        <w:t>1&gt;</w:t>
      </w:r>
      <w:r>
        <w:tab/>
      </w:r>
      <w:r>
        <w:t xml:space="preserve">for each </w:t>
      </w:r>
      <w:r>
        <w:rPr>
          <w:i/>
        </w:rPr>
        <w:t>measId</w:t>
      </w:r>
      <w:r>
        <w:t xml:space="preserve"> included in the </w:t>
      </w:r>
      <w:r>
        <w:rPr>
          <w:i/>
        </w:rPr>
        <w:t>measIdList</w:t>
      </w:r>
      <w:r>
        <w:t xml:space="preserve"> within </w:t>
      </w:r>
      <w:r>
        <w:rPr>
          <w:i/>
        </w:rPr>
        <w:t>VarMeasConfig</w:t>
      </w:r>
      <w:r>
        <w:t>:</w:t>
      </w:r>
    </w:p>
    <w:p>
      <w:pPr>
        <w:pStyle w:val="76"/>
      </w:pPr>
      <w:r>
        <w:t>…</w:t>
      </w:r>
    </w:p>
    <w:p>
      <w:pPr>
        <w:pStyle w:val="76"/>
      </w:pPr>
      <w:r>
        <w:t>2&gt;</w:t>
      </w:r>
      <w:r>
        <w:tab/>
      </w:r>
      <w:r>
        <w:t>else:</w:t>
      </w:r>
    </w:p>
    <w:p>
      <w:pPr>
        <w:pStyle w:val="77"/>
      </w:pPr>
      <w:r>
        <w:t>3&gt;</w:t>
      </w:r>
      <w:r>
        <w:tab/>
      </w:r>
      <w:r>
        <w:t xml:space="preserve">if the corresponding </w:t>
      </w:r>
      <w:r>
        <w:rPr>
          <w:i/>
        </w:rPr>
        <w:t>measObject</w:t>
      </w:r>
      <w:r>
        <w:t xml:space="preserve"> concerns E-UTRA:</w:t>
      </w:r>
    </w:p>
    <w:p>
      <w:pPr>
        <w:pStyle w:val="78"/>
      </w:pPr>
      <w:r>
        <w:t>4&gt;</w:t>
      </w:r>
      <w:r>
        <w:tab/>
      </w:r>
      <w:r>
        <w:t xml:space="preserve">if the </w:t>
      </w:r>
      <w:r>
        <w:rPr>
          <w:i/>
        </w:rPr>
        <w:t>ue-RxTxTimeDiffPeriodical</w:t>
      </w:r>
      <w:r>
        <w:rPr>
          <w:rFonts w:eastAsia="宋体"/>
          <w:i/>
          <w:lang w:eastAsia="zh-CN"/>
        </w:rPr>
        <w:t xml:space="preserve"> </w:t>
      </w:r>
      <w:r>
        <w:rPr>
          <w:rFonts w:eastAsia="宋体"/>
          <w:lang w:eastAsia="zh-CN"/>
        </w:rPr>
        <w:t>is</w:t>
      </w:r>
      <w:r>
        <w:t xml:space="preserve"> configured in the corresponding </w:t>
      </w:r>
      <w:r>
        <w:rPr>
          <w:rFonts w:eastAsia="PMingLiU"/>
          <w:i/>
        </w:rPr>
        <w:t>r</w:t>
      </w:r>
      <w:r>
        <w:rPr>
          <w:i/>
        </w:rPr>
        <w:t>eportConfig</w:t>
      </w:r>
      <w:r>
        <w:t>:</w:t>
      </w:r>
    </w:p>
    <w:p>
      <w:pPr>
        <w:pStyle w:val="79"/>
        <w:rPr>
          <w:rFonts w:eastAsia="宋体"/>
          <w:lang w:eastAsia="zh-CN"/>
        </w:rPr>
      </w:pPr>
      <w:r>
        <w:t>5&gt;</w:t>
      </w:r>
      <w:r>
        <w:tab/>
      </w:r>
      <w:r>
        <w:t>consider only the PCell to be applicable;</w:t>
      </w:r>
    </w:p>
    <w:p>
      <w:pPr>
        <w:pStyle w:val="78"/>
      </w:pPr>
      <w:r>
        <w:t>4&gt;</w:t>
      </w:r>
      <w:r>
        <w:tab/>
      </w:r>
      <w:r>
        <w:t xml:space="preserve">else if the </w:t>
      </w:r>
      <w:r>
        <w:rPr>
          <w:i/>
        </w:rPr>
        <w:t>reportSSTD-Meas</w:t>
      </w:r>
      <w:r>
        <w:t xml:space="preserve"> is set to </w:t>
      </w:r>
      <w:r>
        <w:rPr>
          <w:i/>
        </w:rPr>
        <w:t>true</w:t>
      </w:r>
      <w:r>
        <w:t xml:space="preserve"> in the corresponding </w:t>
      </w:r>
      <w:r>
        <w:rPr>
          <w:i/>
        </w:rPr>
        <w:t>reportConfig</w:t>
      </w:r>
      <w:r>
        <w:t>:</w:t>
      </w:r>
    </w:p>
    <w:p>
      <w:pPr>
        <w:pStyle w:val="79"/>
      </w:pPr>
      <w:r>
        <w:t>5&gt;</w:t>
      </w:r>
      <w:r>
        <w:tab/>
      </w:r>
      <w:r>
        <w:t>consider the PSCell to be applicable;</w:t>
      </w:r>
    </w:p>
    <w:p>
      <w:pPr>
        <w:pStyle w:val="78"/>
      </w:pPr>
      <w:r>
        <w:t>4&gt;</w:t>
      </w:r>
      <w:r>
        <w:tab/>
      </w:r>
      <w:r>
        <w:t xml:space="preserve">else if the </w:t>
      </w:r>
      <w:r>
        <w:rPr>
          <w:rFonts w:eastAsia="宋体"/>
          <w:i/>
          <w:lang w:eastAsia="zh-CN"/>
        </w:rPr>
        <w:t xml:space="preserve">eventA1 </w:t>
      </w:r>
      <w:r>
        <w:rPr>
          <w:rFonts w:eastAsia="宋体"/>
          <w:lang w:eastAsia="zh-CN"/>
        </w:rPr>
        <w:t>or</w:t>
      </w:r>
      <w:r>
        <w:rPr>
          <w:rFonts w:eastAsia="宋体"/>
          <w:i/>
          <w:lang w:eastAsia="zh-CN"/>
        </w:rPr>
        <w:t xml:space="preserve"> eventA2 </w:t>
      </w:r>
      <w:r>
        <w:rPr>
          <w:rFonts w:eastAsia="宋体"/>
          <w:lang w:eastAsia="zh-CN"/>
        </w:rPr>
        <w:t>is</w:t>
      </w:r>
      <w:r>
        <w:t xml:space="preserve"> configured in the corresponding </w:t>
      </w:r>
      <w:r>
        <w:rPr>
          <w:rFonts w:eastAsia="PMingLiU"/>
          <w:i/>
        </w:rPr>
        <w:t>r</w:t>
      </w:r>
      <w:r>
        <w:rPr>
          <w:i/>
        </w:rPr>
        <w:t>eportConfig</w:t>
      </w:r>
      <w:r>
        <w:t>:</w:t>
      </w:r>
    </w:p>
    <w:p>
      <w:pPr>
        <w:pStyle w:val="79"/>
        <w:rPr>
          <w:rFonts w:eastAsia="宋体"/>
          <w:lang w:eastAsia="zh-CN"/>
        </w:rPr>
      </w:pPr>
      <w:r>
        <w:t>5&gt;</w:t>
      </w:r>
      <w:r>
        <w:tab/>
      </w:r>
      <w:r>
        <w:t>consider only the serving cell to be applicable;</w:t>
      </w:r>
    </w:p>
    <w:p>
      <w:pPr>
        <w:pStyle w:val="78"/>
      </w:pPr>
      <w:r>
        <w:t>4&gt;</w:t>
      </w:r>
      <w:r>
        <w:tab/>
      </w:r>
      <w:r>
        <w:t xml:space="preserve">else if </w:t>
      </w:r>
      <w:r>
        <w:rPr>
          <w:i/>
        </w:rPr>
        <w:t>eventC1</w:t>
      </w:r>
      <w:r>
        <w:t xml:space="preserve"> or </w:t>
      </w:r>
      <w:r>
        <w:rPr>
          <w:i/>
        </w:rPr>
        <w:t>eventC2</w:t>
      </w:r>
      <w:r>
        <w:t xml:space="preserve"> </w:t>
      </w:r>
      <w:r>
        <w:rPr>
          <w:rFonts w:eastAsia="宋体"/>
          <w:lang w:eastAsia="zh-CN"/>
        </w:rPr>
        <w:t>is</w:t>
      </w:r>
      <w:r>
        <w:t xml:space="preserve"> configured in the corresponding </w:t>
      </w:r>
      <w:r>
        <w:rPr>
          <w:i/>
        </w:rPr>
        <w:t>reportConfig</w:t>
      </w:r>
      <w:r>
        <w:t xml:space="preserve">; or if </w:t>
      </w:r>
      <w:r>
        <w:rPr>
          <w:i/>
        </w:rPr>
        <w:t>reportStrongestCSI-RS</w:t>
      </w:r>
      <w:r>
        <w:rPr>
          <w:i/>
          <w:lang w:eastAsia="zh-CN"/>
        </w:rPr>
        <w:t>s</w:t>
      </w:r>
      <w:r>
        <w:rPr>
          <w:i/>
        </w:rPr>
        <w:t xml:space="preserve"> </w:t>
      </w:r>
      <w:r>
        <w:t xml:space="preserve">is set to </w:t>
      </w:r>
      <w:r>
        <w:rPr>
          <w:i/>
        </w:rPr>
        <w:t>true</w:t>
      </w:r>
      <w:r>
        <w:rPr>
          <w:iCs/>
        </w:rPr>
        <w:t xml:space="preserve"> </w:t>
      </w:r>
      <w:r>
        <w:t xml:space="preserve">in the corresponding </w:t>
      </w:r>
      <w:r>
        <w:rPr>
          <w:i/>
        </w:rPr>
        <w:t>reportConfig</w:t>
      </w:r>
      <w:r>
        <w:t>:</w:t>
      </w:r>
    </w:p>
    <w:p>
      <w:pPr>
        <w:pStyle w:val="79"/>
        <w:rPr>
          <w:lang w:eastAsia="zh-CN"/>
        </w:rPr>
      </w:pPr>
      <w:r>
        <w:t>5&gt;</w:t>
      </w:r>
      <w:r>
        <w:tab/>
      </w:r>
      <w:r>
        <w:t xml:space="preserve">consider a CSI-RS resource on the associated frequency to be applicable when the concerned CSI-RS resource is included in the </w:t>
      </w:r>
      <w:r>
        <w:rPr>
          <w:i/>
        </w:rPr>
        <w:t>measCSI-RS-ToAddModList</w:t>
      </w:r>
      <w:r>
        <w:t xml:space="preserve"> defined within the </w:t>
      </w:r>
      <w:r>
        <w:rPr>
          <w:i/>
        </w:rPr>
        <w:t>VarMeasConfig</w:t>
      </w:r>
      <w:r>
        <w:t xml:space="preserve"> for this </w:t>
      </w:r>
      <w:r>
        <w:rPr>
          <w:i/>
        </w:rPr>
        <w:t>measId</w:t>
      </w:r>
      <w:r>
        <w:t>;</w:t>
      </w:r>
    </w:p>
    <w:p>
      <w:pPr>
        <w:pStyle w:val="78"/>
      </w:pPr>
      <w:r>
        <w:t>4&gt;</w:t>
      </w:r>
      <w:r>
        <w:tab/>
      </w:r>
      <w:r>
        <w:t xml:space="preserve">else if </w:t>
      </w:r>
      <w:r>
        <w:rPr>
          <w:i/>
          <w:lang w:eastAsia="zh-CN"/>
        </w:rPr>
        <w:t>m</w:t>
      </w:r>
      <w:r>
        <w:rPr>
          <w:i/>
        </w:rPr>
        <w:t>easRSSI-ReportConfig</w:t>
      </w:r>
      <w:r>
        <w:t xml:space="preserve"> </w:t>
      </w:r>
      <w:r>
        <w:rPr>
          <w:lang w:eastAsia="zh-CN"/>
        </w:rPr>
        <w:t>is</w:t>
      </w:r>
      <w:r>
        <w:t xml:space="preserve"> configured in the corresponding </w:t>
      </w:r>
      <w:r>
        <w:rPr>
          <w:i/>
        </w:rPr>
        <w:t>reportConfig</w:t>
      </w:r>
      <w:r>
        <w:t>:</w:t>
      </w:r>
    </w:p>
    <w:p>
      <w:pPr>
        <w:pStyle w:val="79"/>
      </w:pPr>
      <w:r>
        <w:t>5&gt;</w:t>
      </w:r>
      <w:r>
        <w:tab/>
      </w:r>
      <w:r>
        <w:t xml:space="preserve">consider </w:t>
      </w:r>
      <w:r>
        <w:rPr>
          <w:lang w:eastAsia="zh-CN"/>
        </w:rPr>
        <w:t>the</w:t>
      </w:r>
      <w:r>
        <w:t xml:space="preserve"> resource </w:t>
      </w:r>
      <w:r>
        <w:rPr>
          <w:lang w:eastAsia="zh-CN"/>
        </w:rPr>
        <w:t>indicated by the</w:t>
      </w:r>
      <w:r>
        <w:rPr>
          <w:i/>
          <w:lang w:eastAsia="zh-CN"/>
        </w:rPr>
        <w:t xml:space="preserve"> rmtc-Config </w:t>
      </w:r>
      <w:r>
        <w:t>on the associated frequency to be applicable;</w:t>
      </w:r>
    </w:p>
    <w:p>
      <w:pPr>
        <w:pStyle w:val="78"/>
      </w:pPr>
      <w:r>
        <w:t>4&gt;</w:t>
      </w:r>
      <w:r>
        <w:tab/>
      </w:r>
      <w:r>
        <w:t>else:</w:t>
      </w:r>
    </w:p>
    <w:p>
      <w:pPr>
        <w:pStyle w:val="79"/>
      </w:pPr>
      <w:r>
        <w:t>5&gt;</w:t>
      </w:r>
      <w:r>
        <w:tab/>
      </w:r>
      <w:r>
        <w:t xml:space="preserve">if </w:t>
      </w:r>
      <w:r>
        <w:rPr>
          <w:i/>
        </w:rPr>
        <w:t xml:space="preserve">useWhiteCellList </w:t>
      </w:r>
      <w:r>
        <w:t xml:space="preserve">is set to </w:t>
      </w:r>
      <w:r>
        <w:rPr>
          <w:i/>
        </w:rPr>
        <w:t>TRUE</w:t>
      </w:r>
      <w:r>
        <w:t>:</w:t>
      </w:r>
    </w:p>
    <w:p>
      <w:pPr>
        <w:pStyle w:val="98"/>
      </w:pPr>
      <w:r>
        <w:t>6&gt;</w:t>
      </w:r>
      <w:r>
        <w:tab/>
      </w:r>
      <w:r>
        <w:t xml:space="preserve">consider any neighbouring cell detected on the associated frequency to be applicable when the concerned cell is included in the </w:t>
      </w:r>
      <w:r>
        <w:rPr>
          <w:i/>
        </w:rPr>
        <w:t>whiteCellsToAddModList</w:t>
      </w:r>
      <w:r>
        <w:t xml:space="preserve"> defined within the </w:t>
      </w:r>
      <w:r>
        <w:rPr>
          <w:i/>
        </w:rPr>
        <w:t>VarMeasConfig</w:t>
      </w:r>
      <w:r>
        <w:t xml:space="preserve"> for this </w:t>
      </w:r>
      <w:r>
        <w:rPr>
          <w:i/>
        </w:rPr>
        <w:t>measId</w:t>
      </w:r>
      <w:r>
        <w:t>;</w:t>
      </w:r>
    </w:p>
    <w:p>
      <w:pPr>
        <w:pStyle w:val="79"/>
      </w:pPr>
      <w:r>
        <w:rPr>
          <w:lang w:eastAsia="ko-KR"/>
        </w:rPr>
        <w:t>5&gt;</w:t>
      </w:r>
      <w:r>
        <w:rPr>
          <w:lang w:eastAsia="ko-KR"/>
        </w:rPr>
        <w:tab/>
      </w:r>
      <w:r>
        <w:t>else:</w:t>
      </w:r>
    </w:p>
    <w:p>
      <w:pPr>
        <w:pStyle w:val="98"/>
      </w:pPr>
      <w:r>
        <w:t>6&gt;</w:t>
      </w:r>
      <w:r>
        <w:tab/>
      </w:r>
      <w:r>
        <w:t xml:space="preserve">consider any neighbouring cell detected on the associated frequency to be applicable when the concerned cell is not included in the </w:t>
      </w:r>
      <w:r>
        <w:rPr>
          <w:i/>
        </w:rPr>
        <w:t>blackCellsToAddModList</w:t>
      </w:r>
      <w:r>
        <w:t xml:space="preserve"> defined within the </w:t>
      </w:r>
      <w:r>
        <w:rPr>
          <w:i/>
        </w:rPr>
        <w:t>VarMeasConfig</w:t>
      </w:r>
      <w:r>
        <w:t xml:space="preserve"> for this </w:t>
      </w:r>
      <w:r>
        <w:rPr>
          <w:i/>
        </w:rPr>
        <w:t>measId</w:t>
      </w:r>
      <w:r>
        <w:t>;</w:t>
      </w:r>
    </w:p>
    <w:p>
      <w:pPr>
        <w:pStyle w:val="79"/>
        <w:rPr>
          <w:lang w:eastAsia="ko-KR"/>
        </w:rPr>
      </w:pPr>
      <w:r>
        <w:rPr>
          <w:lang w:eastAsia="ko-KR"/>
        </w:rPr>
        <w:t>5&gt;</w:t>
      </w:r>
      <w:r>
        <w:rPr>
          <w:lang w:eastAsia="ko-KR"/>
        </w:rPr>
        <w:tab/>
      </w:r>
      <w:r>
        <w:rPr>
          <w:lang w:eastAsia="ko-KR"/>
        </w:rPr>
        <w:t>for events involving a serving cell on one frequency and neighbours on another frequency, consider the serving cell on the other frequency as a neighbouring cell;</w:t>
      </w:r>
    </w:p>
    <w:p>
      <w:pPr>
        <w:pStyle w:val="78"/>
        <w:rPr>
          <w:lang w:eastAsia="ko-KR"/>
        </w:rPr>
      </w:pPr>
      <w:r>
        <w:rPr>
          <w:lang w:eastAsia="ko-KR"/>
        </w:rPr>
        <w:t>4&gt;</w:t>
      </w:r>
      <w:r>
        <w:rPr>
          <w:lang w:eastAsia="ko-KR"/>
        </w:rPr>
        <w:tab/>
      </w:r>
      <w:r>
        <w:rPr>
          <w:lang w:eastAsia="ko-KR"/>
        </w:rPr>
        <w:t xml:space="preserve">if the corresponding </w:t>
      </w:r>
      <w:r>
        <w:rPr>
          <w:i/>
          <w:iCs/>
          <w:lang w:eastAsia="ko-KR"/>
        </w:rPr>
        <w:t>reportConfig</w:t>
      </w:r>
      <w:r>
        <w:rPr>
          <w:lang w:eastAsia="ko-KR"/>
        </w:rPr>
        <w:t xml:space="preserve"> includes </w:t>
      </w:r>
      <w:r>
        <w:rPr>
          <w:i/>
          <w:iCs/>
          <w:lang w:eastAsia="ko-KR"/>
        </w:rPr>
        <w:t>alternativeTimeToTrigger</w:t>
      </w:r>
      <w:r>
        <w:rPr>
          <w:lang w:eastAsia="ko-KR"/>
        </w:rPr>
        <w:t xml:space="preserve"> and if the UE supports </w:t>
      </w:r>
      <w:r>
        <w:rPr>
          <w:i/>
          <w:iCs/>
          <w:lang w:eastAsia="ko-KR"/>
        </w:rPr>
        <w:t>alternativeTimeToTrigger</w:t>
      </w:r>
      <w:r>
        <w:rPr>
          <w:lang w:eastAsia="ko-KR"/>
        </w:rPr>
        <w:t>:</w:t>
      </w:r>
    </w:p>
    <w:p>
      <w:pPr>
        <w:pStyle w:val="79"/>
        <w:rPr>
          <w:lang w:eastAsia="ko-KR"/>
        </w:rPr>
      </w:pPr>
      <w:r>
        <w:rPr>
          <w:lang w:eastAsia="ko-KR"/>
        </w:rPr>
        <w:t>5&gt;</w:t>
      </w:r>
      <w:r>
        <w:rPr>
          <w:lang w:eastAsia="ko-KR"/>
        </w:rPr>
        <w:tab/>
      </w:r>
      <w:r>
        <w:rPr>
          <w:lang w:eastAsia="ko-KR"/>
        </w:rPr>
        <w:t xml:space="preserve">use the value of </w:t>
      </w:r>
      <w:r>
        <w:rPr>
          <w:i/>
          <w:iCs/>
          <w:lang w:eastAsia="ko-KR"/>
        </w:rPr>
        <w:t>alternativeTimeToTrigger</w:t>
      </w:r>
      <w:r>
        <w:rPr>
          <w:lang w:eastAsia="ko-KR"/>
        </w:rPr>
        <w:t xml:space="preserve"> as the time to trigger instead of the value of </w:t>
      </w:r>
      <w:r>
        <w:rPr>
          <w:i/>
          <w:iCs/>
          <w:lang w:eastAsia="ko-KR"/>
        </w:rPr>
        <w:t>timeToTrigger</w:t>
      </w:r>
      <w:r>
        <w:rPr>
          <w:lang w:eastAsia="ko-KR"/>
        </w:rPr>
        <w:t xml:space="preserve"> in the corresponding </w:t>
      </w:r>
      <w:r>
        <w:rPr>
          <w:i/>
          <w:iCs/>
          <w:lang w:eastAsia="ko-KR"/>
        </w:rPr>
        <w:t>reportConfig</w:t>
      </w:r>
      <w:r>
        <w:rPr>
          <w:lang w:eastAsia="ko-KR"/>
        </w:rPr>
        <w:t xml:space="preserve"> for cells included in the </w:t>
      </w:r>
      <w:r>
        <w:rPr>
          <w:i/>
          <w:iCs/>
          <w:lang w:eastAsia="ko-KR"/>
        </w:rPr>
        <w:t>altTTT-CellsToAddModList</w:t>
      </w:r>
      <w:r>
        <w:rPr>
          <w:lang w:eastAsia="ko-KR"/>
        </w:rPr>
        <w:t xml:space="preserve"> of the corresponding </w:t>
      </w:r>
      <w:r>
        <w:rPr>
          <w:i/>
          <w:iCs/>
          <w:lang w:eastAsia="ko-KR"/>
        </w:rPr>
        <w:t>measObject</w:t>
      </w:r>
      <w:r>
        <w:rPr>
          <w:lang w:eastAsia="ko-KR"/>
        </w:rPr>
        <w:t>;</w:t>
      </w:r>
    </w:p>
    <w:p>
      <w:pPr>
        <w:pStyle w:val="76"/>
      </w:pPr>
      <w:r>
        <w:t>…</w:t>
      </w:r>
    </w:p>
    <w:p>
      <w:r>
        <w:t>[TS 36.331, clause 5.5.4.4]</w:t>
      </w:r>
    </w:p>
    <w:p>
      <w:r>
        <w:t>The UE shall:</w:t>
      </w:r>
    </w:p>
    <w:p>
      <w:pPr>
        <w:pStyle w:val="75"/>
      </w:pPr>
      <w:r>
        <w:t>1&gt;</w:t>
      </w:r>
      <w:r>
        <w:tab/>
      </w:r>
      <w:r>
        <w:t>consider the entering condition for this event to be satisfied when condition A3-1, as specified below, is fulfilled;</w:t>
      </w:r>
    </w:p>
    <w:p>
      <w:pPr>
        <w:pStyle w:val="75"/>
      </w:pPr>
      <w:r>
        <w:t>1&gt;</w:t>
      </w:r>
      <w:r>
        <w:tab/>
      </w:r>
      <w:r>
        <w:t>consider the leaving condition for this event to be satisfied when condition A3-2, as specified below, is fulfilled;</w:t>
      </w:r>
    </w:p>
    <w:p>
      <w:pPr>
        <w:pStyle w:val="75"/>
      </w:pPr>
      <w:r>
        <w:t>1&gt;</w:t>
      </w:r>
      <w:r>
        <w:tab/>
      </w:r>
      <w:r>
        <w:t xml:space="preserve">if </w:t>
      </w:r>
      <w:r>
        <w:rPr>
          <w:i/>
        </w:rPr>
        <w:t>usePSCell</w:t>
      </w:r>
      <w:r>
        <w:t xml:space="preserve"> of the corresponding </w:t>
      </w:r>
      <w:r>
        <w:rPr>
          <w:i/>
        </w:rPr>
        <w:t>reportConfig</w:t>
      </w:r>
      <w:r>
        <w:t xml:space="preserve"> is set to </w:t>
      </w:r>
      <w:r>
        <w:rPr>
          <w:i/>
        </w:rPr>
        <w:t>true</w:t>
      </w:r>
      <w:r>
        <w:t>:</w:t>
      </w:r>
    </w:p>
    <w:p>
      <w:pPr>
        <w:pStyle w:val="76"/>
      </w:pPr>
      <w:r>
        <w:t>2&gt;</w:t>
      </w:r>
      <w:r>
        <w:tab/>
      </w:r>
      <w:r>
        <w:t xml:space="preserve">use the PSCell for </w:t>
      </w:r>
      <w:r>
        <w:rPr>
          <w:i/>
        </w:rPr>
        <w:t>Mp</w:t>
      </w:r>
      <w:r>
        <w:t xml:space="preserve">, </w:t>
      </w:r>
      <w:r>
        <w:rPr>
          <w:i/>
        </w:rPr>
        <w:t>Ofp and Ocp</w:t>
      </w:r>
      <w:r>
        <w:t>;</w:t>
      </w:r>
    </w:p>
    <w:p>
      <w:pPr>
        <w:pStyle w:val="75"/>
      </w:pPr>
      <w:r>
        <w:t>1&gt;</w:t>
      </w:r>
      <w:r>
        <w:tab/>
      </w:r>
      <w:r>
        <w:t>else:</w:t>
      </w:r>
    </w:p>
    <w:p>
      <w:pPr>
        <w:pStyle w:val="76"/>
      </w:pPr>
      <w:r>
        <w:t>2&gt;</w:t>
      </w:r>
      <w:r>
        <w:tab/>
      </w:r>
      <w:r>
        <w:t xml:space="preserve">use the PCell for </w:t>
      </w:r>
      <w:r>
        <w:rPr>
          <w:i/>
        </w:rPr>
        <w:t>Mp</w:t>
      </w:r>
      <w:r>
        <w:t xml:space="preserve">, </w:t>
      </w:r>
      <w:r>
        <w:rPr>
          <w:i/>
        </w:rPr>
        <w:t>Ofp and Ocp</w:t>
      </w:r>
      <w:r>
        <w:t>;</w:t>
      </w:r>
    </w:p>
    <w:p>
      <w:pPr>
        <w:pStyle w:val="56"/>
      </w:pPr>
      <w:r>
        <w:rPr>
          <w:lang w:eastAsia="ko-KR"/>
        </w:rPr>
        <w:t>NOTE</w:t>
      </w:r>
      <w:r>
        <w:rPr>
          <w:lang w:eastAsia="ko-KR"/>
        </w:rPr>
        <w:tab/>
      </w:r>
      <w:r>
        <w:rPr>
          <w:lang w:eastAsia="ko-KR"/>
        </w:rPr>
        <w:t xml:space="preserve">The cell(s) that triggers the event is on the frequency indicated in the associated </w:t>
      </w:r>
      <w:r>
        <w:rPr>
          <w:i/>
          <w:lang w:eastAsia="ko-KR"/>
        </w:rPr>
        <w:t>measObject</w:t>
      </w:r>
      <w:r>
        <w:rPr>
          <w:lang w:eastAsia="ko-KR"/>
        </w:rPr>
        <w:t xml:space="preserve"> which may be different from the frequency used by the PCell/ PSCell.</w:t>
      </w:r>
    </w:p>
    <w:p>
      <w:r>
        <w:rPr>
          <w:lang w:eastAsia="ko-KR"/>
        </w:rPr>
        <w:t>Inequality</w:t>
      </w:r>
      <w:r>
        <w:t xml:space="preserve"> A3-1 (Entering condition)</w:t>
      </w:r>
    </w:p>
    <w:p>
      <w:pPr>
        <w:pStyle w:val="62"/>
      </w:pPr>
      <w:r>
        <w:rPr>
          <w:position w:val="-10"/>
        </w:rPr>
        <w:object>
          <v:shape id="_x0000_i1026" o:spt="75" type="#_x0000_t75" style="height:12pt;width:174pt;" o:ole="t" fillcolor="#FFFFFF" filled="f" o:preferrelative="t" stroked="f" coordsize="21600,21600">
            <v:path/>
            <v:fill on="f" focussize="0,0"/>
            <v:stroke on="f" joinstyle="miter"/>
            <v:imagedata r:id="rId12" o:title=""/>
            <o:lock v:ext="edit" aspectratio="t"/>
            <w10:wrap type="none"/>
            <w10:anchorlock/>
          </v:shape>
          <o:OLEObject Type="Embed" ProgID="Equation.3" ShapeID="_x0000_i1026" DrawAspect="Content" ObjectID="_1468075726" r:id="rId11">
            <o:LockedField>false</o:LockedField>
          </o:OLEObject>
        </w:object>
      </w:r>
    </w:p>
    <w:p>
      <w:r>
        <w:rPr>
          <w:lang w:eastAsia="ko-KR"/>
        </w:rPr>
        <w:t>Inequality</w:t>
      </w:r>
      <w:r>
        <w:t xml:space="preserve"> A3-2 (Leaving condition)</w:t>
      </w:r>
    </w:p>
    <w:p>
      <w:pPr>
        <w:pStyle w:val="62"/>
      </w:pPr>
      <w:r>
        <w:rPr>
          <w:position w:val="-10"/>
        </w:rPr>
        <w:object>
          <v:shape id="_x0000_i1027" o:spt="75" type="#_x0000_t75" style="height:12pt;width:174pt;" o:ole="t" fillcolor="#FFFFFF" filled="f" o:preferrelative="t" stroked="f" coordsize="21600,21600">
            <v:path/>
            <v:fill on="f" focussize="0,0"/>
            <v:stroke on="f" joinstyle="miter"/>
            <v:imagedata r:id="rId14" o:title=""/>
            <o:lock v:ext="edit" aspectratio="t"/>
            <w10:wrap type="none"/>
            <w10:anchorlock/>
          </v:shape>
          <o:OLEObject Type="Embed" ProgID="Equation.3" ShapeID="_x0000_i1027" DrawAspect="Content" ObjectID="_1468075727" r:id="rId13">
            <o:LockedField>false</o:LockedField>
          </o:OLEObject>
        </w:object>
      </w:r>
    </w:p>
    <w:p>
      <w:r>
        <w:t>The variables in the formula are defined as follows:</w:t>
      </w:r>
    </w:p>
    <w:p>
      <w:pPr>
        <w:pStyle w:val="75"/>
      </w:pPr>
      <w:r>
        <w:rPr>
          <w:b/>
          <w:i/>
        </w:rPr>
        <w:t>Mn</w:t>
      </w:r>
      <w:r>
        <w:rPr>
          <w:b/>
        </w:rPr>
        <w:t xml:space="preserve"> </w:t>
      </w:r>
      <w:r>
        <w:t>is the measurement result of the neighbouring cell, not taking into account any offsets.</w:t>
      </w:r>
    </w:p>
    <w:p>
      <w:pPr>
        <w:pStyle w:val="75"/>
      </w:pPr>
      <w:r>
        <w:rPr>
          <w:b/>
          <w:i/>
        </w:rPr>
        <w:t xml:space="preserve">Ofn </w:t>
      </w:r>
      <w:r>
        <w:t xml:space="preserve">is the frequency specific offset of the frequency of the neighbour cell (i.e. </w:t>
      </w:r>
      <w:r>
        <w:rPr>
          <w:i/>
        </w:rPr>
        <w:t>offsetFreq</w:t>
      </w:r>
      <w:r>
        <w:t xml:space="preserve"> as defined within </w:t>
      </w:r>
      <w:r>
        <w:rPr>
          <w:i/>
        </w:rPr>
        <w:t>measObjectEUTRA</w:t>
      </w:r>
      <w:r>
        <w:t xml:space="preserve"> corresponding to the frequency of the neighbour cell).</w:t>
      </w:r>
    </w:p>
    <w:p>
      <w:pPr>
        <w:pStyle w:val="75"/>
      </w:pPr>
      <w:r>
        <w:rPr>
          <w:b/>
          <w:i/>
        </w:rPr>
        <w:t xml:space="preserve">Ocn </w:t>
      </w:r>
      <w:r>
        <w:t xml:space="preserve">is the cell specific offset of the neighbour cell (i.e. </w:t>
      </w:r>
      <w:r>
        <w:rPr>
          <w:i/>
        </w:rPr>
        <w:t>cellIndividualOffset</w:t>
      </w:r>
      <w:r>
        <w:t xml:space="preserve"> as defined within </w:t>
      </w:r>
      <w:r>
        <w:rPr>
          <w:i/>
        </w:rPr>
        <w:t>measObjectEUTRA</w:t>
      </w:r>
      <w:r>
        <w:t xml:space="preserve"> corresponding to the frequency of the neighbour cell), and set to zero if not configured for the neighbour cell.</w:t>
      </w:r>
    </w:p>
    <w:p>
      <w:pPr>
        <w:pStyle w:val="75"/>
      </w:pPr>
      <w:r>
        <w:rPr>
          <w:b/>
          <w:i/>
        </w:rPr>
        <w:t>Mp</w:t>
      </w:r>
      <w:r>
        <w:rPr>
          <w:b/>
        </w:rPr>
        <w:t xml:space="preserve"> </w:t>
      </w:r>
      <w:r>
        <w:t>is the measurement result of the PCell</w:t>
      </w:r>
      <w:r>
        <w:rPr>
          <w:lang w:eastAsia="ko-KR"/>
        </w:rPr>
        <w:t>/ PSCell</w:t>
      </w:r>
      <w:r>
        <w:t>, not taking into account any offsets.</w:t>
      </w:r>
    </w:p>
    <w:p>
      <w:pPr>
        <w:pStyle w:val="75"/>
      </w:pPr>
      <w:r>
        <w:rPr>
          <w:b/>
          <w:i/>
        </w:rPr>
        <w:t xml:space="preserve">Ofp </w:t>
      </w:r>
      <w:r>
        <w:t xml:space="preserve">is the frequency specific offset of the frequency of the PCell/ PSCell (i.e. </w:t>
      </w:r>
      <w:r>
        <w:rPr>
          <w:i/>
        </w:rPr>
        <w:t>offsetFreq</w:t>
      </w:r>
      <w:r>
        <w:t xml:space="preserve"> as defined within </w:t>
      </w:r>
      <w:r>
        <w:rPr>
          <w:i/>
        </w:rPr>
        <w:t xml:space="preserve">measObjectEUTRA </w:t>
      </w:r>
      <w:r>
        <w:t>corresponding to the frequency of the PCell/ PSCell).</w:t>
      </w:r>
    </w:p>
    <w:p>
      <w:pPr>
        <w:pStyle w:val="75"/>
      </w:pPr>
      <w:r>
        <w:rPr>
          <w:b/>
          <w:i/>
        </w:rPr>
        <w:t xml:space="preserve">Ocp </w:t>
      </w:r>
      <w:r>
        <w:t>is the cell specific offset of the PCell</w:t>
      </w:r>
      <w:r>
        <w:rPr>
          <w:lang w:eastAsia="ko-KR"/>
        </w:rPr>
        <w:t>/ PSCell</w:t>
      </w:r>
      <w:r>
        <w:t xml:space="preserve"> (i.e. </w:t>
      </w:r>
      <w:r>
        <w:rPr>
          <w:i/>
        </w:rPr>
        <w:t>cellIndividualOffset</w:t>
      </w:r>
      <w:r>
        <w:t xml:space="preserve"> as defined within </w:t>
      </w:r>
      <w:r>
        <w:rPr>
          <w:i/>
        </w:rPr>
        <w:t>measObjectEUTRA</w:t>
      </w:r>
      <w:r>
        <w:t xml:space="preserve"> corresponding to the frequency of the PCell/ PSCell), and is set to zero if not configured for the PCell</w:t>
      </w:r>
      <w:r>
        <w:rPr>
          <w:lang w:eastAsia="ko-KR"/>
        </w:rPr>
        <w:t>/ PSCell</w:t>
      </w:r>
      <w:r>
        <w:t>.</w:t>
      </w:r>
    </w:p>
    <w:p>
      <w:pPr>
        <w:pStyle w:val="75"/>
      </w:pPr>
      <w:r>
        <w:rPr>
          <w:b/>
          <w:i/>
        </w:rPr>
        <w:t>Hys</w:t>
      </w:r>
      <w:r>
        <w:t xml:space="preserve"> is the hysteresis parameter for this event (i.e. </w:t>
      </w:r>
      <w:r>
        <w:rPr>
          <w:i/>
        </w:rPr>
        <w:t>hysteresis</w:t>
      </w:r>
      <w:r>
        <w:t xml:space="preserve"> as defined within</w:t>
      </w:r>
      <w:r>
        <w:rPr>
          <w:i/>
        </w:rPr>
        <w:t xml:space="preserve"> reportConfigEUTRA </w:t>
      </w:r>
      <w:r>
        <w:t>for this event).</w:t>
      </w:r>
    </w:p>
    <w:p>
      <w:pPr>
        <w:pStyle w:val="75"/>
      </w:pPr>
      <w:r>
        <w:rPr>
          <w:b/>
          <w:i/>
        </w:rPr>
        <w:t>Off</w:t>
      </w:r>
      <w:r>
        <w:t xml:space="preserve"> is the offset parameter for this event (i.e. </w:t>
      </w:r>
      <w:r>
        <w:rPr>
          <w:i/>
        </w:rPr>
        <w:t xml:space="preserve">a3-Offset </w:t>
      </w:r>
      <w:r>
        <w:t>as defined within</w:t>
      </w:r>
      <w:r>
        <w:rPr>
          <w:i/>
        </w:rPr>
        <w:t xml:space="preserve"> reportConfigEUTRA </w:t>
      </w:r>
      <w:r>
        <w:t>for this event).</w:t>
      </w:r>
    </w:p>
    <w:p>
      <w:pPr>
        <w:pStyle w:val="75"/>
      </w:pPr>
      <w:r>
        <w:rPr>
          <w:b/>
          <w:i/>
        </w:rPr>
        <w:t xml:space="preserve">Mn, Mp </w:t>
      </w:r>
      <w:r>
        <w:t>are expressed in dBm</w:t>
      </w:r>
      <w:r>
        <w:rPr>
          <w:lang w:eastAsia="ko-KR"/>
        </w:rPr>
        <w:t xml:space="preserve"> in case of RSRP, or in dB in case of RSRQ</w:t>
      </w:r>
      <w:r>
        <w:t xml:space="preserve"> and RS-SINR.</w:t>
      </w:r>
    </w:p>
    <w:p>
      <w:pPr>
        <w:pStyle w:val="75"/>
      </w:pPr>
      <w:r>
        <w:rPr>
          <w:b/>
          <w:i/>
        </w:rPr>
        <w:t>Ofn</w:t>
      </w:r>
      <w:r>
        <w:t xml:space="preserve">, </w:t>
      </w:r>
      <w:r>
        <w:rPr>
          <w:b/>
          <w:i/>
        </w:rPr>
        <w:t>Ocn</w:t>
      </w:r>
      <w:r>
        <w:t xml:space="preserve">, </w:t>
      </w:r>
      <w:r>
        <w:rPr>
          <w:b/>
          <w:i/>
        </w:rPr>
        <w:t>Ofp</w:t>
      </w:r>
      <w:r>
        <w:t xml:space="preserve">, </w:t>
      </w:r>
      <w:r>
        <w:rPr>
          <w:b/>
          <w:i/>
        </w:rPr>
        <w:t>Ocp</w:t>
      </w:r>
      <w:r>
        <w:t xml:space="preserve">, </w:t>
      </w:r>
      <w:r>
        <w:rPr>
          <w:b/>
          <w:i/>
        </w:rPr>
        <w:t>Hys</w:t>
      </w:r>
      <w:r>
        <w:t xml:space="preserve">, </w:t>
      </w:r>
      <w:r>
        <w:rPr>
          <w:b/>
          <w:i/>
        </w:rPr>
        <w:t>Off</w:t>
      </w:r>
      <w:r>
        <w:t xml:space="preserve"> are expressed in dB.</w:t>
      </w:r>
    </w:p>
    <w:p>
      <w:r>
        <w:t>[TS 36.331, clause 5.5.5.1]</w:t>
      </w:r>
    </w:p>
    <w:p>
      <w:r>
        <w:t xml:space="preserve">For the </w:t>
      </w:r>
      <w:r>
        <w:rPr>
          <w:i/>
        </w:rPr>
        <w:t>measId</w:t>
      </w:r>
      <w:r>
        <w:t xml:space="preserve"> for which the measurement reporting procedure was triggered, the UE shall set the </w:t>
      </w:r>
      <w:r>
        <w:rPr>
          <w:i/>
        </w:rPr>
        <w:t>measResults</w:t>
      </w:r>
      <w:r>
        <w:t xml:space="preserve"> within the </w:t>
      </w:r>
      <w:r>
        <w:rPr>
          <w:i/>
        </w:rPr>
        <w:t>MeasurementReport</w:t>
      </w:r>
      <w:r>
        <w:t xml:space="preserve"> message as follows:</w:t>
      </w:r>
    </w:p>
    <w:p>
      <w:pPr>
        <w:rPr>
          <w:lang w:eastAsia="zh-CN"/>
        </w:rPr>
      </w:pPr>
      <w:r>
        <w:rPr>
          <w:lang w:eastAsia="zh-CN"/>
        </w:rPr>
        <w:t>…</w:t>
      </w:r>
    </w:p>
    <w:p>
      <w:pPr>
        <w:pStyle w:val="75"/>
      </w:pPr>
      <w:r>
        <w:t>1&gt;</w:t>
      </w:r>
      <w:r>
        <w:tab/>
      </w:r>
      <w:r>
        <w:t xml:space="preserve">if the measurement configuration that triggered the measurement reporting procedure was configured by an </w:t>
      </w:r>
      <w:r>
        <w:rPr>
          <w:i/>
          <w:iCs/>
        </w:rPr>
        <w:t>sl-ConfigDedicatedEUTRA</w:t>
      </w:r>
      <w:r>
        <w:t xml:space="preserve"> that was received within an NR </w:t>
      </w:r>
      <w:r>
        <w:rPr>
          <w:i/>
        </w:rPr>
        <w:t>RRCReconfiguration</w:t>
      </w:r>
      <w:r>
        <w:t xml:space="preserve"> message:</w:t>
      </w:r>
    </w:p>
    <w:p>
      <w:pPr>
        <w:pStyle w:val="76"/>
      </w:pPr>
      <w:r>
        <w:t>2&gt;</w:t>
      </w:r>
      <w:r>
        <w:tab/>
      </w:r>
      <w:r>
        <w:t xml:space="preserve">submit the </w:t>
      </w:r>
      <w:r>
        <w:rPr>
          <w:i/>
        </w:rPr>
        <w:t xml:space="preserve">MeasurementReport </w:t>
      </w:r>
      <w:r>
        <w:t xml:space="preserve">message via SRB1 embedded in NR RRC message </w:t>
      </w:r>
      <w:r>
        <w:rPr>
          <w:i/>
        </w:rPr>
        <w:t xml:space="preserve">ULInformationTransferIRAT </w:t>
      </w:r>
      <w:r>
        <w:t>as specified in TS 38.331 [82].</w:t>
      </w:r>
    </w:p>
    <w:p>
      <w:pPr>
        <w:pStyle w:val="75"/>
      </w:pPr>
      <w:r>
        <w:t>1&gt;</w:t>
      </w:r>
      <w:r>
        <w:tab/>
      </w:r>
      <w:r>
        <w:t>else if the UE is configured with NE-DC:</w:t>
      </w:r>
    </w:p>
    <w:p>
      <w:pPr>
        <w:pStyle w:val="76"/>
      </w:pPr>
      <w:r>
        <w:t>2&gt;</w:t>
      </w:r>
      <w:r>
        <w:tab/>
      </w:r>
      <w:r>
        <w:t xml:space="preserve">submit the </w:t>
      </w:r>
      <w:r>
        <w:rPr>
          <w:i/>
        </w:rPr>
        <w:t xml:space="preserve">MeasurementReport </w:t>
      </w:r>
      <w:r>
        <w:t xml:space="preserve">message via SRB1 embedded in NR RRC message </w:t>
      </w:r>
      <w:r>
        <w:rPr>
          <w:i/>
        </w:rPr>
        <w:t xml:space="preserve">ULInformationTransferMRDC </w:t>
      </w:r>
      <w:r>
        <w:t>as specified in TS 38.331 [82].</w:t>
      </w:r>
    </w:p>
    <w:p>
      <w:pPr>
        <w:pStyle w:val="75"/>
      </w:pPr>
      <w:r>
        <w:t>1&gt;</w:t>
      </w:r>
      <w:r>
        <w:tab/>
      </w:r>
      <w:r>
        <w:t>else:</w:t>
      </w:r>
    </w:p>
    <w:p>
      <w:pPr>
        <w:pStyle w:val="76"/>
      </w:pPr>
      <w:r>
        <w:t>2&gt;</w:t>
      </w:r>
      <w:r>
        <w:tab/>
      </w:r>
      <w:r>
        <w:t xml:space="preserve">submit the </w:t>
      </w:r>
      <w:r>
        <w:rPr>
          <w:i/>
        </w:rPr>
        <w:t>MeasurementReport</w:t>
      </w:r>
      <w:r>
        <w:t xml:space="preserve"> message to lower layers for transmission, upon which the procedure ends;</w:t>
      </w:r>
    </w:p>
    <w:p>
      <w:pPr>
        <w:pStyle w:val="8"/>
      </w:pPr>
      <w:r>
        <w:t>8.2.3.6.2.3</w:t>
      </w:r>
      <w:r>
        <w:tab/>
      </w:r>
      <w:r>
        <w:t>Test description</w:t>
      </w:r>
    </w:p>
    <w:p>
      <w:pPr>
        <w:pStyle w:val="8"/>
        <w:rPr>
          <w:lang w:eastAsia="sv-SE"/>
        </w:rPr>
      </w:pPr>
      <w:r>
        <w:t>8.2.3.6.2.3</w:t>
      </w:r>
      <w:r>
        <w:rPr>
          <w:lang w:eastAsia="sv-SE"/>
        </w:rPr>
        <w:t>.1</w:t>
      </w:r>
      <w:r>
        <w:rPr>
          <w:lang w:eastAsia="sv-SE"/>
        </w:rPr>
        <w:tab/>
      </w:r>
      <w:r>
        <w:rPr>
          <w:lang w:eastAsia="sv-SE"/>
        </w:rPr>
        <w:t>Pre-test conditions</w:t>
      </w:r>
    </w:p>
    <w:p>
      <w:pPr>
        <w:pStyle w:val="8"/>
        <w:rPr>
          <w:lang w:eastAsia="sv-SE"/>
        </w:rPr>
      </w:pPr>
      <w:r>
        <w:rPr>
          <w:lang w:eastAsia="sv-SE"/>
        </w:rPr>
        <w:t>System Simulator:</w:t>
      </w:r>
    </w:p>
    <w:p>
      <w:pPr>
        <w:pStyle w:val="75"/>
        <w:rPr>
          <w:lang w:eastAsia="sv-SE"/>
        </w:rPr>
      </w:pPr>
      <w:r>
        <w:rPr>
          <w:lang w:eastAsia="sv-SE"/>
        </w:rPr>
        <w:t>-</w:t>
      </w:r>
      <w:r>
        <w:tab/>
      </w:r>
      <w:r>
        <w:rPr>
          <w:lang w:eastAsia="sv-SE"/>
        </w:rPr>
        <w:t>NR Cell 1 is the PCell and EUTRA Cell 1 is the PS Cell.</w:t>
      </w:r>
    </w:p>
    <w:p>
      <w:pPr>
        <w:pStyle w:val="75"/>
        <w:rPr>
          <w:lang w:eastAsia="sv-SE"/>
        </w:rPr>
      </w:pPr>
      <w:r>
        <w:rPr>
          <w:lang w:eastAsia="sv-SE"/>
        </w:rPr>
        <w:t>-</w:t>
      </w:r>
      <w:r>
        <w:tab/>
      </w:r>
      <w:r>
        <w:rPr>
          <w:lang w:eastAsia="sv-SE"/>
        </w:rPr>
        <w:t>NR Cell 2 is the intra-frequency neighbour NR cell.</w:t>
      </w:r>
    </w:p>
    <w:p>
      <w:pPr>
        <w:pStyle w:val="75"/>
        <w:rPr>
          <w:lang w:eastAsia="sv-SE"/>
        </w:rPr>
      </w:pPr>
      <w:r>
        <w:rPr>
          <w:lang w:eastAsia="sv-SE"/>
        </w:rPr>
        <w:t>-</w:t>
      </w:r>
      <w:r>
        <w:tab/>
      </w:r>
      <w:r>
        <w:rPr>
          <w:lang w:eastAsia="sv-SE"/>
        </w:rPr>
        <w:t>EUTRA Cell 2 is the intra-frequency neighbour EUTRA cell.</w:t>
      </w:r>
    </w:p>
    <w:p>
      <w:pPr>
        <w:pStyle w:val="75"/>
        <w:rPr>
          <w:lang w:eastAsia="sv-SE"/>
        </w:rPr>
      </w:pPr>
      <w:r>
        <w:rPr>
          <w:lang w:eastAsia="sv-SE"/>
        </w:rPr>
        <w:t>-</w:t>
      </w:r>
      <w:r>
        <w:tab/>
      </w:r>
      <w:r>
        <w:rPr>
          <w:lang w:eastAsia="sv-SE"/>
        </w:rPr>
        <w:t>System information combination NR-6 as defined in TS 38.508-1 [4] clause 4.4.3.1.2 is used in NR cells.</w:t>
      </w:r>
    </w:p>
    <w:p>
      <w:pPr>
        <w:pStyle w:val="8"/>
        <w:rPr>
          <w:lang w:eastAsia="sv-SE"/>
        </w:rPr>
      </w:pPr>
      <w:r>
        <w:rPr>
          <w:lang w:eastAsia="sv-SE"/>
        </w:rPr>
        <w:t>UE:</w:t>
      </w:r>
    </w:p>
    <w:p>
      <w:pPr>
        <w:pStyle w:val="75"/>
        <w:rPr>
          <w:lang w:eastAsia="sv-SE"/>
        </w:rPr>
      </w:pPr>
      <w:r>
        <w:rPr>
          <w:lang w:eastAsia="sv-SE"/>
        </w:rPr>
        <w:t>-</w:t>
      </w:r>
      <w:r>
        <w:rPr>
          <w:lang w:eastAsia="sv-SE"/>
        </w:rPr>
        <w:tab/>
      </w:r>
      <w:r>
        <w:rPr>
          <w:lang w:eastAsia="sv-SE"/>
        </w:rPr>
        <w:t>None</w:t>
      </w:r>
    </w:p>
    <w:p>
      <w:pPr>
        <w:pStyle w:val="8"/>
        <w:rPr>
          <w:lang w:eastAsia="sv-SE"/>
        </w:rPr>
      </w:pPr>
      <w:r>
        <w:rPr>
          <w:lang w:eastAsia="sv-SE"/>
        </w:rPr>
        <w:t xml:space="preserve">Preamble: </w:t>
      </w:r>
    </w:p>
    <w:p>
      <w:pPr>
        <w:pStyle w:val="75"/>
      </w:pPr>
      <w:r>
        <w:t>-</w:t>
      </w:r>
      <w:r>
        <w:tab/>
      </w:r>
      <w:ins w:id="1" w:author="Microsoft 帐户" w:date="2022-03-30T14:17:00Z">
        <w:r>
          <w:rPr/>
          <w:t>The UE is in state 3N-A as defined in TS 38.508-1 [4], subclause 4.4A on NR Cell 1.</w:t>
        </w:r>
      </w:ins>
      <w:del w:id="2" w:author="Microsoft 帐户" w:date="2022-03-30T14:17:00Z">
        <w:r>
          <w:rPr/>
          <w:delText xml:space="preserve">The UE is in state RRC_CONNECTED in </w:delText>
        </w:r>
      </w:del>
      <w:del w:id="3" w:author="Microsoft 帐户" w:date="2022-03-30T14:17:00Z">
        <w:r>
          <w:rPr>
            <w:lang w:eastAsia="zh-CN"/>
          </w:rPr>
          <w:delText>NE</w:delText>
        </w:r>
      </w:del>
      <w:del w:id="4" w:author="Microsoft 帐户" w:date="2022-03-30T14:17:00Z">
        <w:r>
          <w:rPr/>
          <w:delText>-DC mode according to TS 38.508-1 [4] clause 4.5.4.2 with MCG</w:delText>
        </w:r>
      </w:del>
      <w:del w:id="5" w:author="Microsoft 帐户" w:date="2022-03-30T14:17:00Z">
        <w:r>
          <w:rPr>
            <w:i/>
          </w:rPr>
          <w:delText>(s)</w:delText>
        </w:r>
      </w:del>
      <w:del w:id="6" w:author="Microsoft 帐户" w:date="2022-03-30T14:17:00Z">
        <w:r>
          <w:rPr/>
          <w:delText xml:space="preserve"> and SCG.</w:delText>
        </w:r>
      </w:del>
    </w:p>
    <w:p>
      <w:pPr>
        <w:pStyle w:val="8"/>
      </w:pPr>
      <w:r>
        <w:t>8.2.3.6.2.3.2</w:t>
      </w:r>
      <w:r>
        <w:tab/>
      </w:r>
      <w:r>
        <w:t>Test procedure sequence</w:t>
      </w:r>
    </w:p>
    <w:p>
      <w:r>
        <w:t xml:space="preserve">Table 8.2.3.6.2.3.2-1 and Table 8.2.3.6.2.3.2-2 illustrates the downlink power levels to be applied for NR Cells and </w:t>
      </w:r>
      <w:r>
        <w:rPr>
          <w:lang w:eastAsia="sv-SE"/>
        </w:rPr>
        <w:t xml:space="preserve">EUTRA Cells </w:t>
      </w:r>
      <w:r>
        <w:t>at various time instants of the test execution. Row marked "T0" denotes the conditions after the preamble, while row marked "T1" are to be applied subsequently. The exact instants on which these values shall be applied are described in the texts in this clause.</w:t>
      </w:r>
    </w:p>
    <w:p>
      <w:pPr>
        <w:pStyle w:val="55"/>
        <w:rPr>
          <w:lang w:eastAsia="sv-SE"/>
        </w:rPr>
      </w:pPr>
      <w:r>
        <w:t>Table 8.2.3.6.2.3.2-1: Time instances of cell power level and parameter changes for FR1</w:t>
      </w:r>
    </w:p>
    <w:tbl>
      <w:tblPr>
        <w:tblStyle w:val="4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952"/>
        <w:gridCol w:w="850"/>
        <w:gridCol w:w="850"/>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tcBorders>
              <w:top w:val="single" w:color="auto" w:sz="4" w:space="0"/>
              <w:left w:val="single" w:color="auto" w:sz="4" w:space="0"/>
              <w:bottom w:val="single" w:color="auto" w:sz="4" w:space="0"/>
              <w:right w:val="single" w:color="auto" w:sz="4" w:space="0"/>
            </w:tcBorders>
          </w:tcPr>
          <w:p>
            <w:pPr>
              <w:pStyle w:val="51"/>
            </w:pPr>
          </w:p>
        </w:tc>
        <w:tc>
          <w:tcPr>
            <w:tcW w:w="1503" w:type="dxa"/>
            <w:tcBorders>
              <w:top w:val="single" w:color="auto" w:sz="4" w:space="0"/>
              <w:left w:val="single" w:color="auto" w:sz="4" w:space="0"/>
              <w:bottom w:val="single" w:color="auto" w:sz="4" w:space="0"/>
              <w:right w:val="single" w:color="auto" w:sz="4" w:space="0"/>
            </w:tcBorders>
          </w:tcPr>
          <w:p>
            <w:pPr>
              <w:pStyle w:val="51"/>
            </w:pPr>
            <w:r>
              <w:t>Parameter</w:t>
            </w:r>
          </w:p>
        </w:tc>
        <w:tc>
          <w:tcPr>
            <w:tcW w:w="922" w:type="dxa"/>
            <w:tcBorders>
              <w:top w:val="single" w:color="auto" w:sz="4" w:space="0"/>
              <w:left w:val="single" w:color="auto" w:sz="4" w:space="0"/>
              <w:bottom w:val="single" w:color="auto" w:sz="4" w:space="0"/>
              <w:right w:val="single" w:color="auto" w:sz="4" w:space="0"/>
            </w:tcBorders>
          </w:tcPr>
          <w:p>
            <w:pPr>
              <w:pStyle w:val="51"/>
            </w:pPr>
            <w:r>
              <w:t>Unit</w:t>
            </w:r>
          </w:p>
        </w:tc>
        <w:tc>
          <w:tcPr>
            <w:tcW w:w="903" w:type="dxa"/>
            <w:tcBorders>
              <w:top w:val="single" w:color="auto" w:sz="4" w:space="0"/>
              <w:left w:val="single" w:color="auto" w:sz="4" w:space="0"/>
              <w:bottom w:val="single" w:color="auto" w:sz="4" w:space="0"/>
              <w:right w:val="single" w:color="auto" w:sz="4" w:space="0"/>
            </w:tcBorders>
          </w:tcPr>
          <w:p>
            <w:pPr>
              <w:pStyle w:val="51"/>
            </w:pPr>
            <w:r>
              <w:t>E-UTRA Cell 1</w:t>
            </w:r>
          </w:p>
        </w:tc>
        <w:tc>
          <w:tcPr>
            <w:tcW w:w="952" w:type="dxa"/>
            <w:tcBorders>
              <w:top w:val="single" w:color="auto" w:sz="4" w:space="0"/>
              <w:left w:val="single" w:color="auto" w:sz="4" w:space="0"/>
              <w:bottom w:val="single" w:color="auto" w:sz="4" w:space="0"/>
              <w:right w:val="single" w:color="auto" w:sz="4" w:space="0"/>
            </w:tcBorders>
          </w:tcPr>
          <w:p>
            <w:pPr>
              <w:pStyle w:val="51"/>
            </w:pPr>
            <w:r>
              <w:t>E-UTRA Cell 2</w:t>
            </w:r>
          </w:p>
        </w:tc>
        <w:tc>
          <w:tcPr>
            <w:tcW w:w="850" w:type="dxa"/>
            <w:tcBorders>
              <w:top w:val="single" w:color="auto" w:sz="4" w:space="0"/>
              <w:left w:val="single" w:color="auto" w:sz="4" w:space="0"/>
              <w:bottom w:val="single" w:color="auto" w:sz="4" w:space="0"/>
              <w:right w:val="single" w:color="auto" w:sz="4" w:space="0"/>
            </w:tcBorders>
          </w:tcPr>
          <w:p>
            <w:pPr>
              <w:pStyle w:val="51"/>
            </w:pPr>
            <w:r>
              <w:t>NR Cell 1</w:t>
            </w:r>
          </w:p>
        </w:tc>
        <w:tc>
          <w:tcPr>
            <w:tcW w:w="850" w:type="dxa"/>
            <w:tcBorders>
              <w:top w:val="single" w:color="auto" w:sz="4" w:space="0"/>
              <w:left w:val="single" w:color="auto" w:sz="4" w:space="0"/>
              <w:bottom w:val="single" w:color="auto" w:sz="4" w:space="0"/>
              <w:right w:val="single" w:color="auto" w:sz="4" w:space="0"/>
            </w:tcBorders>
          </w:tcPr>
          <w:p>
            <w:pPr>
              <w:pStyle w:val="51"/>
            </w:pPr>
            <w:r>
              <w:t>NR Cell 2</w:t>
            </w:r>
          </w:p>
        </w:tc>
        <w:tc>
          <w:tcPr>
            <w:tcW w:w="3261" w:type="dxa"/>
            <w:tcBorders>
              <w:top w:val="single" w:color="auto" w:sz="4" w:space="0"/>
              <w:left w:val="single" w:color="auto" w:sz="4" w:space="0"/>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T0</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-91</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not satisfied for any of the neighbour E-UTRA cells:</w:t>
            </w:r>
            <w:r>
              <w:br w:type="textWrapping"/>
            </w:r>
            <w:r>
              <w:rPr>
                <w:i/>
                <w:iCs/>
              </w:rPr>
              <w:t>Mn + Ofn + Ocn + Hys &lt;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rPr>
                <w:lang w:eastAsia="zh-CN"/>
              </w:rPr>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-91</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T1</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lang w:eastAsia="zh-CN"/>
              </w:rPr>
            </w:pPr>
            <w:r>
              <w:rPr>
                <w:lang w:eastAsia="zh-CN"/>
              </w:rPr>
              <w:t>-79</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satisfied for intra-frequency neighbour E-UTRA cell (</w:t>
            </w:r>
            <w:r>
              <w:rPr>
                <w:i/>
              </w:rPr>
              <w:t>measId 1</w:t>
            </w:r>
            <w:r>
              <w:t>):</w:t>
            </w:r>
          </w:p>
          <w:p>
            <w:pPr>
              <w:pStyle w:val="53"/>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-91</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restart"/>
            <w:tcBorders>
              <w:top w:val="single" w:color="auto" w:sz="4" w:space="0"/>
              <w:left w:val="single" w:color="auto" w:sz="4" w:space="0"/>
              <w:right w:val="single" w:color="auto" w:sz="4" w:space="0"/>
            </w:tcBorders>
            <w:vAlign w:val="center"/>
          </w:tcPr>
          <w:p>
            <w:pPr>
              <w:pStyle w:val="53"/>
              <w:rPr>
                <w:lang w:eastAsia="zh-CN"/>
              </w:rPr>
            </w:pPr>
            <w:r>
              <w:t>T2</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-91</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right w:val="single" w:color="auto" w:sz="4" w:space="0"/>
            </w:tcBorders>
          </w:tcPr>
          <w:p>
            <w:pPr>
              <w:pStyle w:val="53"/>
            </w:pPr>
            <w:r>
              <w:t>Power levels are such that entry condition for event A3 is satisfied for intra-frequency neighbour NR cell (</w:t>
            </w:r>
            <w:r>
              <w:rPr>
                <w:i/>
              </w:rPr>
              <w:t>measId 2</w:t>
            </w:r>
            <w:r>
              <w:t>):</w:t>
            </w:r>
          </w:p>
          <w:p>
            <w:pPr>
              <w:spacing w:after="0"/>
              <w:rPr>
                <w:rFonts w:ascii="Arial" w:hAnsi="Arial"/>
                <w:sz w:val="18"/>
              </w:rPr>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-85</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-79</w:t>
            </w:r>
          </w:p>
        </w:tc>
        <w:tc>
          <w:tcPr>
            <w:tcW w:w="3261" w:type="dxa"/>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r>
    </w:tbl>
    <w:p/>
    <w:p>
      <w:pPr>
        <w:pStyle w:val="55"/>
      </w:pPr>
      <w:r>
        <w:t>Table 8.2.3.6.2.3.2-2: Time instances of cell power level and parameter changes for FR2</w:t>
      </w:r>
    </w:p>
    <w:tbl>
      <w:tblPr>
        <w:tblStyle w:val="42"/>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5"/>
        <w:gridCol w:w="1503"/>
        <w:gridCol w:w="922"/>
        <w:gridCol w:w="903"/>
        <w:gridCol w:w="952"/>
        <w:gridCol w:w="850"/>
        <w:gridCol w:w="850"/>
        <w:gridCol w:w="32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tcBorders>
              <w:top w:val="single" w:color="auto" w:sz="4" w:space="0"/>
              <w:left w:val="single" w:color="auto" w:sz="4" w:space="0"/>
              <w:bottom w:val="single" w:color="auto" w:sz="4" w:space="0"/>
              <w:right w:val="single" w:color="auto" w:sz="4" w:space="0"/>
            </w:tcBorders>
          </w:tcPr>
          <w:p>
            <w:pPr>
              <w:pStyle w:val="51"/>
            </w:pPr>
          </w:p>
        </w:tc>
        <w:tc>
          <w:tcPr>
            <w:tcW w:w="1503" w:type="dxa"/>
            <w:tcBorders>
              <w:top w:val="single" w:color="auto" w:sz="4" w:space="0"/>
              <w:left w:val="single" w:color="auto" w:sz="4" w:space="0"/>
              <w:bottom w:val="single" w:color="auto" w:sz="4" w:space="0"/>
              <w:right w:val="single" w:color="auto" w:sz="4" w:space="0"/>
            </w:tcBorders>
          </w:tcPr>
          <w:p>
            <w:pPr>
              <w:pStyle w:val="51"/>
            </w:pPr>
            <w:r>
              <w:t>Parameter</w:t>
            </w:r>
          </w:p>
        </w:tc>
        <w:tc>
          <w:tcPr>
            <w:tcW w:w="922" w:type="dxa"/>
            <w:tcBorders>
              <w:top w:val="single" w:color="auto" w:sz="4" w:space="0"/>
              <w:left w:val="single" w:color="auto" w:sz="4" w:space="0"/>
              <w:bottom w:val="single" w:color="auto" w:sz="4" w:space="0"/>
              <w:right w:val="single" w:color="auto" w:sz="4" w:space="0"/>
            </w:tcBorders>
          </w:tcPr>
          <w:p>
            <w:pPr>
              <w:pStyle w:val="51"/>
            </w:pPr>
            <w:r>
              <w:t>Unit</w:t>
            </w:r>
          </w:p>
        </w:tc>
        <w:tc>
          <w:tcPr>
            <w:tcW w:w="903" w:type="dxa"/>
            <w:tcBorders>
              <w:top w:val="single" w:color="auto" w:sz="4" w:space="0"/>
              <w:left w:val="single" w:color="auto" w:sz="4" w:space="0"/>
              <w:bottom w:val="single" w:color="auto" w:sz="4" w:space="0"/>
              <w:right w:val="single" w:color="auto" w:sz="4" w:space="0"/>
            </w:tcBorders>
          </w:tcPr>
          <w:p>
            <w:pPr>
              <w:pStyle w:val="51"/>
            </w:pPr>
            <w:r>
              <w:t>E-UTRA Cell 1</w:t>
            </w:r>
          </w:p>
        </w:tc>
        <w:tc>
          <w:tcPr>
            <w:tcW w:w="952" w:type="dxa"/>
            <w:tcBorders>
              <w:top w:val="single" w:color="auto" w:sz="4" w:space="0"/>
              <w:left w:val="single" w:color="auto" w:sz="4" w:space="0"/>
              <w:bottom w:val="single" w:color="auto" w:sz="4" w:space="0"/>
              <w:right w:val="single" w:color="auto" w:sz="4" w:space="0"/>
            </w:tcBorders>
          </w:tcPr>
          <w:p>
            <w:pPr>
              <w:pStyle w:val="51"/>
            </w:pPr>
            <w:r>
              <w:t>E-UTRA Cell 2</w:t>
            </w:r>
          </w:p>
        </w:tc>
        <w:tc>
          <w:tcPr>
            <w:tcW w:w="850" w:type="dxa"/>
            <w:tcBorders>
              <w:top w:val="single" w:color="auto" w:sz="4" w:space="0"/>
              <w:left w:val="single" w:color="auto" w:sz="4" w:space="0"/>
              <w:bottom w:val="single" w:color="auto" w:sz="4" w:space="0"/>
              <w:right w:val="single" w:color="auto" w:sz="4" w:space="0"/>
            </w:tcBorders>
          </w:tcPr>
          <w:p>
            <w:pPr>
              <w:pStyle w:val="51"/>
            </w:pPr>
            <w:r>
              <w:t>NR Cell 1</w:t>
            </w:r>
          </w:p>
        </w:tc>
        <w:tc>
          <w:tcPr>
            <w:tcW w:w="850" w:type="dxa"/>
            <w:tcBorders>
              <w:top w:val="single" w:color="auto" w:sz="4" w:space="0"/>
              <w:left w:val="single" w:color="auto" w:sz="4" w:space="0"/>
              <w:bottom w:val="single" w:color="auto" w:sz="4" w:space="0"/>
              <w:right w:val="single" w:color="auto" w:sz="4" w:space="0"/>
            </w:tcBorders>
          </w:tcPr>
          <w:p>
            <w:pPr>
              <w:pStyle w:val="51"/>
            </w:pPr>
            <w:r>
              <w:t>NR Cell 2</w:t>
            </w:r>
          </w:p>
        </w:tc>
        <w:tc>
          <w:tcPr>
            <w:tcW w:w="3261" w:type="dxa"/>
            <w:tcBorders>
              <w:top w:val="single" w:color="auto" w:sz="4" w:space="0"/>
              <w:left w:val="single" w:color="auto" w:sz="4" w:space="0"/>
              <w:bottom w:val="single" w:color="auto" w:sz="4" w:space="0"/>
              <w:right w:val="single" w:color="auto" w:sz="4" w:space="0"/>
            </w:tcBorders>
          </w:tcPr>
          <w:p>
            <w:pPr>
              <w:pStyle w:val="51"/>
            </w:pPr>
            <w:r>
              <w:t>Remark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T0</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not satisfied for any of the neighbour E-UTRA cells:</w:t>
            </w:r>
            <w:r>
              <w:br w:type="textWrapping"/>
            </w:r>
            <w:r>
              <w:rPr>
                <w:i/>
                <w:iCs/>
              </w:rPr>
              <w:t>Mn + Ofn + Ocn + Hys &lt;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rPr>
                <w:lang w:eastAsia="zh-CN"/>
              </w:rPr>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35" w:type="dxa"/>
            <w:vMerge w:val="restart"/>
            <w:tcBorders>
              <w:top w:val="single" w:color="auto" w:sz="4" w:space="0"/>
              <w:left w:val="single" w:color="auto" w:sz="4" w:space="0"/>
              <w:bottom w:val="single" w:color="auto" w:sz="4" w:space="0"/>
              <w:right w:val="single" w:color="auto" w:sz="4" w:space="0"/>
            </w:tcBorders>
            <w:vAlign w:val="center"/>
          </w:tcPr>
          <w:p>
            <w:pPr>
              <w:pStyle w:val="53"/>
            </w:pPr>
            <w:r>
              <w:t>T1</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lang w:eastAsia="zh-CN"/>
              </w:rPr>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bottom w:val="single" w:color="auto" w:sz="4" w:space="0"/>
              <w:right w:val="single" w:color="auto" w:sz="4" w:space="0"/>
            </w:tcBorders>
          </w:tcPr>
          <w:p>
            <w:pPr>
              <w:pStyle w:val="53"/>
            </w:pPr>
            <w:r>
              <w:t>Power levels are such that entry condition for event A3 is satisfied for intra-frequency neighbour E-UTRA cell (</w:t>
            </w:r>
            <w:r>
              <w:rPr>
                <w:i/>
              </w:rPr>
              <w:t>measId 1</w:t>
            </w:r>
            <w:r>
              <w:t>):</w:t>
            </w:r>
          </w:p>
          <w:p>
            <w:pPr>
              <w:pStyle w:val="53"/>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326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restart"/>
            <w:tcBorders>
              <w:top w:val="single" w:color="auto" w:sz="4" w:space="0"/>
              <w:left w:val="single" w:color="auto" w:sz="4" w:space="0"/>
              <w:right w:val="single" w:color="auto" w:sz="4" w:space="0"/>
            </w:tcBorders>
            <w:vAlign w:val="center"/>
          </w:tcPr>
          <w:p>
            <w:pPr>
              <w:pStyle w:val="53"/>
            </w:pPr>
            <w:r>
              <w:t>T2</w:t>
            </w: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Cell-specific RS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dBm/15kHz</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3261" w:type="dxa"/>
            <w:vMerge w:val="restart"/>
            <w:tcBorders>
              <w:top w:val="single" w:color="auto" w:sz="4" w:space="0"/>
              <w:left w:val="single" w:color="auto" w:sz="4" w:space="0"/>
              <w:right w:val="single" w:color="auto" w:sz="4" w:space="0"/>
            </w:tcBorders>
          </w:tcPr>
          <w:p>
            <w:pPr>
              <w:pStyle w:val="53"/>
            </w:pPr>
            <w:r>
              <w:t>Power levels are such that entry condition for event A3 is satisfied for intra-frequency neighbour NR cell (</w:t>
            </w:r>
            <w:r>
              <w:rPr>
                <w:i/>
              </w:rPr>
              <w:t>measId 2</w:t>
            </w:r>
            <w:r>
              <w:t>):</w:t>
            </w:r>
          </w:p>
          <w:p>
            <w:pPr>
              <w:spacing w:after="0"/>
              <w:rPr>
                <w:rFonts w:ascii="Arial" w:hAnsi="Arial"/>
                <w:sz w:val="18"/>
              </w:rPr>
            </w:pPr>
            <w:r>
              <w:rPr>
                <w:i/>
                <w:iCs/>
              </w:rPr>
              <w:t>Mn + Ofn + Ocn – Hys &gt; Mp + Ofp + Ocp + Off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jc w:val="center"/>
        </w:trPr>
        <w:tc>
          <w:tcPr>
            <w:tcW w:w="535" w:type="dxa"/>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c>
          <w:tcPr>
            <w:tcW w:w="1503" w:type="dxa"/>
            <w:tcBorders>
              <w:top w:val="single" w:color="auto" w:sz="4" w:space="0"/>
              <w:left w:val="single" w:color="auto" w:sz="4" w:space="0"/>
              <w:bottom w:val="single" w:color="auto" w:sz="4" w:space="0"/>
              <w:right w:val="single" w:color="auto" w:sz="4" w:space="0"/>
            </w:tcBorders>
            <w:vAlign w:val="center"/>
          </w:tcPr>
          <w:p>
            <w:pPr>
              <w:pStyle w:val="53"/>
            </w:pPr>
            <w:r>
              <w:t>SS/PBCH</w:t>
            </w:r>
          </w:p>
          <w:p>
            <w:pPr>
              <w:pStyle w:val="53"/>
            </w:pPr>
            <w:r>
              <w:t>SSS EPRE</w:t>
            </w:r>
          </w:p>
        </w:tc>
        <w:tc>
          <w:tcPr>
            <w:tcW w:w="922" w:type="dxa"/>
            <w:tcBorders>
              <w:top w:val="single" w:color="auto" w:sz="4" w:space="0"/>
              <w:left w:val="single" w:color="auto" w:sz="4" w:space="0"/>
              <w:bottom w:val="single" w:color="auto" w:sz="4" w:space="0"/>
              <w:right w:val="single" w:color="auto" w:sz="4" w:space="0"/>
            </w:tcBorders>
            <w:vAlign w:val="center"/>
          </w:tcPr>
          <w:p>
            <w:pPr>
              <w:pStyle w:val="52"/>
            </w:pPr>
            <w:r>
              <w:t>dBm/SCS</w:t>
            </w:r>
          </w:p>
        </w:tc>
        <w:tc>
          <w:tcPr>
            <w:tcW w:w="90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952" w:type="dxa"/>
            <w:tcBorders>
              <w:top w:val="single" w:color="auto" w:sz="4" w:space="0"/>
              <w:left w:val="single" w:color="auto" w:sz="4" w:space="0"/>
              <w:bottom w:val="single" w:color="auto" w:sz="4" w:space="0"/>
              <w:right w:val="single" w:color="auto" w:sz="4" w:space="0"/>
            </w:tcBorders>
            <w:vAlign w:val="center"/>
          </w:tcPr>
          <w:p>
            <w:pPr>
              <w:pStyle w:val="52"/>
              <w:rPr>
                <w:highlight w:val="yellow"/>
              </w:rPr>
            </w:pPr>
            <w:r>
              <w:t>-</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rPr>
                <w:rFonts w:hint="eastAsia"/>
                <w:lang w:eastAsia="zh-CN"/>
              </w:rPr>
              <w:t>FFS</w:t>
            </w:r>
          </w:p>
        </w:tc>
        <w:tc>
          <w:tcPr>
            <w:tcW w:w="3261" w:type="dxa"/>
            <w:vMerge w:val="continue"/>
            <w:tcBorders>
              <w:left w:val="single" w:color="auto" w:sz="4" w:space="0"/>
              <w:bottom w:val="single" w:color="auto" w:sz="4" w:space="0"/>
              <w:right w:val="single" w:color="auto" w:sz="4" w:space="0"/>
            </w:tcBorders>
            <w:vAlign w:val="center"/>
          </w:tcPr>
          <w:p>
            <w:pPr>
              <w:spacing w:after="0"/>
              <w:rPr>
                <w:rFonts w:ascii="Arial" w:hAnsi="Arial"/>
                <w:sz w:val="18"/>
              </w:rPr>
            </w:pPr>
          </w:p>
        </w:tc>
      </w:tr>
    </w:tbl>
    <w:p>
      <w:pPr>
        <w:pStyle w:val="55"/>
      </w:pPr>
      <w:r>
        <w:t>Table 8.2.3.6.2.3.2-3: Main behaviour</w:t>
      </w:r>
    </w:p>
    <w:tbl>
      <w:tblPr>
        <w:tblStyle w:val="42"/>
        <w:tblW w:w="960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3"/>
        <w:gridCol w:w="4325"/>
        <w:gridCol w:w="720"/>
        <w:gridCol w:w="2517"/>
        <w:gridCol w:w="542"/>
        <w:gridCol w:w="8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nil"/>
              <w:right w:val="single" w:color="auto" w:sz="4" w:space="0"/>
            </w:tcBorders>
          </w:tcPr>
          <w:p>
            <w:pPr>
              <w:pStyle w:val="51"/>
            </w:pPr>
            <w:r>
              <w:t>St</w:t>
            </w:r>
          </w:p>
        </w:tc>
        <w:tc>
          <w:tcPr>
            <w:tcW w:w="4325" w:type="dxa"/>
            <w:tcBorders>
              <w:top w:val="single" w:color="auto" w:sz="4" w:space="0"/>
              <w:left w:val="single" w:color="auto" w:sz="4" w:space="0"/>
              <w:bottom w:val="nil"/>
              <w:right w:val="single" w:color="auto" w:sz="4" w:space="0"/>
            </w:tcBorders>
          </w:tcPr>
          <w:p>
            <w:pPr>
              <w:pStyle w:val="51"/>
            </w:pPr>
            <w:r>
              <w:t>Procedure</w:t>
            </w:r>
          </w:p>
        </w:tc>
        <w:tc>
          <w:tcPr>
            <w:tcW w:w="3237" w:type="dxa"/>
            <w:gridSpan w:val="2"/>
            <w:tcBorders>
              <w:top w:val="single" w:color="auto" w:sz="4" w:space="0"/>
              <w:left w:val="single" w:color="auto" w:sz="4" w:space="0"/>
              <w:bottom w:val="single" w:color="auto" w:sz="4" w:space="0"/>
              <w:right w:val="single" w:color="auto" w:sz="4" w:space="0"/>
            </w:tcBorders>
          </w:tcPr>
          <w:p>
            <w:pPr>
              <w:pStyle w:val="51"/>
            </w:pPr>
            <w:r>
              <w:t>Message Sequence</w:t>
            </w:r>
          </w:p>
        </w:tc>
        <w:tc>
          <w:tcPr>
            <w:tcW w:w="542" w:type="dxa"/>
            <w:tcBorders>
              <w:top w:val="single" w:color="auto" w:sz="4" w:space="0"/>
              <w:left w:val="single" w:color="auto" w:sz="4" w:space="0"/>
              <w:bottom w:val="nil"/>
              <w:right w:val="single" w:color="auto" w:sz="4" w:space="0"/>
            </w:tcBorders>
          </w:tcPr>
          <w:p>
            <w:pPr>
              <w:pStyle w:val="51"/>
            </w:pPr>
            <w:r>
              <w:t>TP</w:t>
            </w:r>
          </w:p>
        </w:tc>
        <w:tc>
          <w:tcPr>
            <w:tcW w:w="856" w:type="dxa"/>
            <w:tcBorders>
              <w:top w:val="single" w:color="auto" w:sz="4" w:space="0"/>
              <w:left w:val="single" w:color="auto" w:sz="4" w:space="0"/>
              <w:bottom w:val="nil"/>
              <w:right w:val="single" w:color="auto" w:sz="4" w:space="0"/>
            </w:tcBorders>
          </w:tcPr>
          <w:p>
            <w:pPr>
              <w:pStyle w:val="51"/>
            </w:pPr>
            <w:r>
              <w:t>Verdict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nil"/>
              <w:left w:val="single" w:color="auto" w:sz="4" w:space="0"/>
              <w:bottom w:val="single" w:color="auto" w:sz="4" w:space="0"/>
              <w:right w:val="single" w:color="auto" w:sz="4" w:space="0"/>
            </w:tcBorders>
          </w:tcPr>
          <w:p>
            <w:pPr>
              <w:pStyle w:val="51"/>
            </w:pPr>
          </w:p>
        </w:tc>
        <w:tc>
          <w:tcPr>
            <w:tcW w:w="4325" w:type="dxa"/>
            <w:tcBorders>
              <w:top w:val="nil"/>
              <w:left w:val="single" w:color="auto" w:sz="4" w:space="0"/>
              <w:bottom w:val="single" w:color="auto" w:sz="4" w:space="0"/>
              <w:right w:val="single" w:color="auto" w:sz="4" w:space="0"/>
            </w:tcBorders>
          </w:tcPr>
          <w:p>
            <w:pPr>
              <w:pStyle w:val="51"/>
            </w:pPr>
          </w:p>
        </w:tc>
        <w:tc>
          <w:tcPr>
            <w:tcW w:w="720" w:type="dxa"/>
            <w:tcBorders>
              <w:top w:val="single" w:color="auto" w:sz="4" w:space="0"/>
              <w:left w:val="single" w:color="auto" w:sz="4" w:space="0"/>
              <w:bottom w:val="single" w:color="auto" w:sz="4" w:space="0"/>
              <w:right w:val="single" w:color="auto" w:sz="4" w:space="0"/>
            </w:tcBorders>
          </w:tcPr>
          <w:p>
            <w:pPr>
              <w:pStyle w:val="51"/>
            </w:pPr>
            <w:r>
              <w:t>U - S</w:t>
            </w:r>
          </w:p>
        </w:tc>
        <w:tc>
          <w:tcPr>
            <w:tcW w:w="2517" w:type="dxa"/>
            <w:tcBorders>
              <w:top w:val="single" w:color="auto" w:sz="4" w:space="0"/>
              <w:left w:val="single" w:color="auto" w:sz="4" w:space="0"/>
              <w:bottom w:val="single" w:color="auto" w:sz="4" w:space="0"/>
              <w:right w:val="single" w:color="auto" w:sz="4" w:space="0"/>
            </w:tcBorders>
          </w:tcPr>
          <w:p>
            <w:pPr>
              <w:pStyle w:val="51"/>
            </w:pPr>
            <w:r>
              <w:t>Message</w:t>
            </w:r>
          </w:p>
        </w:tc>
        <w:tc>
          <w:tcPr>
            <w:tcW w:w="542" w:type="dxa"/>
            <w:tcBorders>
              <w:top w:val="nil"/>
              <w:left w:val="single" w:color="auto" w:sz="4" w:space="0"/>
              <w:bottom w:val="single" w:color="auto" w:sz="4" w:space="0"/>
              <w:right w:val="single" w:color="auto" w:sz="4" w:space="0"/>
            </w:tcBorders>
          </w:tcPr>
          <w:p>
            <w:pPr>
              <w:pStyle w:val="51"/>
            </w:pPr>
          </w:p>
        </w:tc>
        <w:tc>
          <w:tcPr>
            <w:tcW w:w="856"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1</w:t>
            </w:r>
          </w:p>
        </w:tc>
        <w:tc>
          <w:tcPr>
            <w:tcW w:w="4325" w:type="dxa"/>
            <w:tcBorders>
              <w:top w:val="single" w:color="auto" w:sz="4" w:space="0"/>
              <w:left w:val="single" w:color="auto" w:sz="4" w:space="0"/>
              <w:bottom w:val="single" w:color="auto" w:sz="4" w:space="0"/>
              <w:right w:val="single" w:color="auto" w:sz="4" w:space="0"/>
            </w:tcBorders>
          </w:tcPr>
          <w:p>
            <w:pPr>
              <w:pStyle w:val="53"/>
            </w:pPr>
            <w:r>
              <w:t xml:space="preserve">The SS transmits an </w:t>
            </w:r>
            <w:r>
              <w:rPr>
                <w:i/>
                <w:color w:val="000000"/>
              </w:rPr>
              <w:t>RRCReconfiguration</w:t>
            </w:r>
            <w:r>
              <w:t xml:space="preserve"> message containing </w:t>
            </w:r>
            <w:r>
              <w:rPr>
                <w:rFonts w:eastAsia="Batang"/>
                <w:i/>
              </w:rPr>
              <w:t>RRCConnectionReconfiguration</w:t>
            </w:r>
            <w:r>
              <w:rPr>
                <w:rFonts w:eastAsia="Batang"/>
              </w:rPr>
              <w:t xml:space="preserve"> message</w:t>
            </w:r>
            <w:r>
              <w:t xml:space="preserve"> to setup measurements for neighbour E-UTRA Cells and reporting for event A3</w:t>
            </w:r>
          </w:p>
        </w:tc>
        <w:tc>
          <w:tcPr>
            <w:tcW w:w="720" w:type="dxa"/>
            <w:tcBorders>
              <w:top w:val="single" w:color="auto" w:sz="4" w:space="0"/>
              <w:left w:val="single" w:color="auto" w:sz="4" w:space="0"/>
              <w:bottom w:val="single" w:color="auto" w:sz="4" w:space="0"/>
              <w:right w:val="single" w:color="auto" w:sz="4" w:space="0"/>
            </w:tcBorders>
          </w:tcPr>
          <w:p>
            <w:pPr>
              <w:pStyle w:val="52"/>
            </w:pPr>
            <w:r>
              <w:t>&lt;--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w:t>
            </w:r>
          </w:p>
          <w:p>
            <w:pPr>
              <w:pStyle w:val="53"/>
              <w:rPr>
                <w:rFonts w:eastAsia="MS Mincho"/>
              </w:rPr>
            </w:pPr>
            <w:r>
              <w:rPr>
                <w:i/>
              </w:rPr>
              <w:t>(</w:t>
            </w:r>
            <w:r>
              <w:rPr>
                <w:rFonts w:eastAsia="Batang"/>
                <w:i/>
              </w:rPr>
              <w:t>RRCConnectionReconfiguration</w:t>
            </w:r>
            <w:r>
              <w:rPr>
                <w:i/>
              </w:rP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2</w:t>
            </w:r>
          </w:p>
        </w:tc>
        <w:tc>
          <w:tcPr>
            <w:tcW w:w="4325" w:type="dxa"/>
            <w:tcBorders>
              <w:top w:val="single" w:color="auto" w:sz="4" w:space="0"/>
              <w:left w:val="single" w:color="auto" w:sz="4" w:space="0"/>
              <w:bottom w:val="single" w:color="auto" w:sz="4" w:space="0"/>
              <w:right w:val="single" w:color="auto" w:sz="4" w:space="0"/>
            </w:tcBorders>
          </w:tcPr>
          <w:p>
            <w:pPr>
              <w:pStyle w:val="53"/>
            </w:pPr>
            <w:r>
              <w:t xml:space="preserve">The UE transmit an </w:t>
            </w:r>
            <w:r>
              <w:rPr>
                <w:i/>
                <w:color w:val="000000"/>
              </w:rPr>
              <w:t xml:space="preserve">RRCReconfigurationComplete </w:t>
            </w:r>
            <w:r>
              <w:rPr>
                <w:color w:val="000000"/>
              </w:rPr>
              <w:t>message.</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RRCReconfigurationComplete</w:t>
            </w:r>
          </w:p>
          <w:p>
            <w:pPr>
              <w:pStyle w:val="53"/>
              <w:rPr>
                <w:rFonts w:eastAsia="MS Mincho"/>
              </w:rPr>
            </w:pPr>
            <w:r>
              <w:rPr>
                <w:i/>
              </w:rPr>
              <w:t>(RRCConnectionReconfigurationComplete</w:t>
            </w:r>
            <w:r>
              <w:rPr>
                <w:i/>
                <w:lang w:eastAsia="zh-CN"/>
              </w:rP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3</w:t>
            </w:r>
          </w:p>
        </w:tc>
        <w:tc>
          <w:tcPr>
            <w:tcW w:w="4325" w:type="dxa"/>
            <w:tcBorders>
              <w:top w:val="single" w:color="auto" w:sz="4" w:space="0"/>
              <w:left w:val="single" w:color="auto" w:sz="4" w:space="0"/>
              <w:bottom w:val="single" w:color="auto" w:sz="4" w:space="0"/>
              <w:right w:val="single" w:color="auto" w:sz="4" w:space="0"/>
            </w:tcBorders>
          </w:tcPr>
          <w:p>
            <w:pPr>
              <w:pStyle w:val="53"/>
            </w:pPr>
            <w:r>
              <w:t xml:space="preserve">Check: Does the UE transmit an </w:t>
            </w:r>
            <w:r>
              <w:rPr>
                <w:i/>
              </w:rPr>
              <w:t>ULInformationTransferMRDC</w:t>
            </w:r>
            <w:r>
              <w:t xml:space="preserve"> message containing </w:t>
            </w:r>
            <w:r>
              <w:rPr>
                <w:i/>
              </w:rPr>
              <w:t>MeasurementReport</w:t>
            </w:r>
            <w:r>
              <w:t xml:space="preserve"> message within the next 10s to report event A3?</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iCs/>
              </w:rPr>
            </w:pPr>
            <w:r>
              <w:t xml:space="preserve">NR RRC: </w:t>
            </w:r>
            <w:r>
              <w:rPr>
                <w:i/>
                <w:iCs/>
              </w:rPr>
              <w:t>ULInformationTransferMRDC</w:t>
            </w:r>
          </w:p>
          <w:p>
            <w:pPr>
              <w:pStyle w:val="53"/>
              <w:rPr>
                <w:rFonts w:eastAsia="MS Mincho"/>
                <w:i/>
              </w:rPr>
            </w:pPr>
            <w:r>
              <w:rPr>
                <w:i/>
                <w:iCs/>
              </w:rPr>
              <w:t>(MeasurementReport)</w:t>
            </w:r>
          </w:p>
        </w:tc>
        <w:tc>
          <w:tcPr>
            <w:tcW w:w="542" w:type="dxa"/>
            <w:tcBorders>
              <w:top w:val="single" w:color="auto" w:sz="4" w:space="0"/>
              <w:left w:val="single" w:color="auto" w:sz="4" w:space="0"/>
              <w:bottom w:val="single" w:color="auto" w:sz="4" w:space="0"/>
              <w:right w:val="single" w:color="auto" w:sz="4" w:space="0"/>
            </w:tcBorders>
          </w:tcPr>
          <w:p>
            <w:pPr>
              <w:pStyle w:val="52"/>
            </w:pPr>
            <w:r>
              <w:t>1</w:t>
            </w:r>
          </w:p>
        </w:tc>
        <w:tc>
          <w:tcPr>
            <w:tcW w:w="856" w:type="dxa"/>
            <w:tcBorders>
              <w:top w:val="single" w:color="auto" w:sz="4" w:space="0"/>
              <w:left w:val="single" w:color="auto" w:sz="4" w:space="0"/>
              <w:bottom w:val="single" w:color="auto" w:sz="4" w:space="0"/>
              <w:right w:val="single" w:color="auto" w:sz="4" w:space="0"/>
            </w:tcBorders>
          </w:tcPr>
          <w:p>
            <w:pPr>
              <w:pStyle w:val="52"/>
            </w:pPr>
            <w: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4</w:t>
            </w:r>
          </w:p>
        </w:tc>
        <w:tc>
          <w:tcPr>
            <w:tcW w:w="4325" w:type="dxa"/>
            <w:tcBorders>
              <w:top w:val="single" w:color="auto" w:sz="4" w:space="0"/>
              <w:left w:val="single" w:color="auto" w:sz="4" w:space="0"/>
              <w:bottom w:val="single" w:color="auto" w:sz="4" w:space="0"/>
              <w:right w:val="single" w:color="auto" w:sz="4" w:space="0"/>
            </w:tcBorders>
          </w:tcPr>
          <w:p>
            <w:pPr>
              <w:pStyle w:val="53"/>
            </w:pPr>
            <w:r>
              <w:rPr>
                <w:rFonts w:eastAsia="MS Gothic"/>
              </w:rPr>
              <w:t>The SS re-adjusts the cell-specific reference signal level according to row "T1".</w:t>
            </w:r>
          </w:p>
        </w:tc>
        <w:tc>
          <w:tcPr>
            <w:tcW w:w="720" w:type="dxa"/>
            <w:tcBorders>
              <w:top w:val="single" w:color="auto" w:sz="4" w:space="0"/>
              <w:left w:val="single" w:color="auto" w:sz="4" w:space="0"/>
              <w:bottom w:val="single" w:color="auto" w:sz="4" w:space="0"/>
              <w:right w:val="single" w:color="auto" w:sz="4" w:space="0"/>
            </w:tcBorders>
          </w:tcPr>
          <w:p>
            <w:pPr>
              <w:pStyle w:val="52"/>
            </w:pPr>
            <w:r>
              <w:t>-</w:t>
            </w:r>
          </w:p>
        </w:tc>
        <w:tc>
          <w:tcPr>
            <w:tcW w:w="2517" w:type="dxa"/>
            <w:tcBorders>
              <w:top w:val="single" w:color="auto" w:sz="4" w:space="0"/>
              <w:left w:val="single" w:color="auto" w:sz="4" w:space="0"/>
              <w:bottom w:val="single" w:color="auto" w:sz="4" w:space="0"/>
              <w:right w:val="single" w:color="auto" w:sz="4" w:space="0"/>
            </w:tcBorders>
          </w:tcPr>
          <w:p>
            <w:pPr>
              <w:pStyle w:val="53"/>
            </w:pPr>
            <w: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pPr>
            <w:r>
              <w:t>5</w:t>
            </w:r>
          </w:p>
        </w:tc>
        <w:tc>
          <w:tcPr>
            <w:tcW w:w="4325" w:type="dxa"/>
            <w:tcBorders>
              <w:top w:val="single" w:color="auto" w:sz="4" w:space="0"/>
              <w:left w:val="single" w:color="auto" w:sz="4" w:space="0"/>
              <w:bottom w:val="single" w:color="auto" w:sz="4" w:space="0"/>
              <w:right w:val="single" w:color="auto" w:sz="4" w:space="0"/>
            </w:tcBorders>
          </w:tcPr>
          <w:p>
            <w:pPr>
              <w:pStyle w:val="53"/>
              <w:rPr>
                <w:rFonts w:eastAsia="MS Gothic"/>
              </w:rPr>
            </w:pPr>
            <w:r>
              <w:t xml:space="preserve">Check: Does the UE transmit an </w:t>
            </w:r>
            <w:r>
              <w:rPr>
                <w:i/>
              </w:rPr>
              <w:t>ULInformationTransferMRDC</w:t>
            </w:r>
            <w:r>
              <w:t xml:space="preserve"> message containing </w:t>
            </w:r>
            <w:r>
              <w:rPr>
                <w:i/>
                <w:iCs/>
              </w:rPr>
              <w:t>MeasurementReport</w:t>
            </w:r>
            <w:r>
              <w:t xml:space="preserve"> message to report event A3 (</w:t>
            </w:r>
            <w:r>
              <w:rPr>
                <w:i/>
              </w:rPr>
              <w:t>measId 1</w:t>
            </w:r>
            <w:r>
              <w:t>) with the measured value for E-UTRA Cell 2?</w:t>
            </w:r>
          </w:p>
        </w:tc>
        <w:tc>
          <w:tcPr>
            <w:tcW w:w="720" w:type="dxa"/>
            <w:tcBorders>
              <w:top w:val="single" w:color="auto" w:sz="4" w:space="0"/>
              <w:left w:val="single" w:color="auto" w:sz="4" w:space="0"/>
              <w:bottom w:val="single" w:color="auto" w:sz="4" w:space="0"/>
              <w:right w:val="single" w:color="auto" w:sz="4" w:space="0"/>
            </w:tcBorders>
          </w:tcPr>
          <w:p>
            <w:pPr>
              <w:pStyle w:val="52"/>
            </w:pPr>
            <w:r>
              <w:rPr/>
              <w:sym w:font="Wingdings" w:char="F0E0"/>
            </w:r>
          </w:p>
        </w:tc>
        <w:tc>
          <w:tcPr>
            <w:tcW w:w="2517" w:type="dxa"/>
            <w:tcBorders>
              <w:top w:val="single" w:color="auto" w:sz="4" w:space="0"/>
              <w:left w:val="single" w:color="auto" w:sz="4" w:space="0"/>
              <w:bottom w:val="single" w:color="auto" w:sz="4" w:space="0"/>
              <w:right w:val="single" w:color="auto" w:sz="4" w:space="0"/>
            </w:tcBorders>
          </w:tcPr>
          <w:p>
            <w:pPr>
              <w:pStyle w:val="53"/>
              <w:rPr>
                <w:i/>
                <w:iCs/>
              </w:rPr>
            </w:pPr>
            <w:r>
              <w:t xml:space="preserve">NR RRC: </w:t>
            </w:r>
            <w:r>
              <w:rPr>
                <w:i/>
                <w:iCs/>
              </w:rPr>
              <w:t>ULInformationTransferMRDC</w:t>
            </w:r>
          </w:p>
          <w:p>
            <w:pPr>
              <w:pStyle w:val="53"/>
            </w:pPr>
            <w:r>
              <w:rPr>
                <w:i/>
                <w:iCs/>
              </w:rPr>
              <w:t>(MeasurementReport)</w:t>
            </w:r>
          </w:p>
        </w:tc>
        <w:tc>
          <w:tcPr>
            <w:tcW w:w="542" w:type="dxa"/>
            <w:tcBorders>
              <w:top w:val="single" w:color="auto" w:sz="4" w:space="0"/>
              <w:left w:val="single" w:color="auto" w:sz="4" w:space="0"/>
              <w:bottom w:val="single" w:color="auto" w:sz="4" w:space="0"/>
              <w:right w:val="single" w:color="auto" w:sz="4" w:space="0"/>
            </w:tcBorders>
          </w:tcPr>
          <w:p>
            <w:pPr>
              <w:pStyle w:val="52"/>
            </w:pPr>
            <w:r>
              <w:t>2</w:t>
            </w:r>
          </w:p>
        </w:tc>
        <w:tc>
          <w:tcPr>
            <w:tcW w:w="856" w:type="dxa"/>
            <w:tcBorders>
              <w:top w:val="single" w:color="auto" w:sz="4" w:space="0"/>
              <w:left w:val="single" w:color="auto" w:sz="4" w:space="0"/>
              <w:bottom w:val="single" w:color="auto" w:sz="4" w:space="0"/>
              <w:right w:val="single" w:color="auto" w:sz="4" w:space="0"/>
            </w:tcBorders>
          </w:tcPr>
          <w:p>
            <w:pPr>
              <w:pStyle w:val="52"/>
            </w:pPr>
            <w:r>
              <w:t>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6</w:t>
            </w:r>
          </w:p>
        </w:tc>
        <w:tc>
          <w:tcPr>
            <w:tcW w:w="4325" w:type="dxa"/>
            <w:tcBorders>
              <w:top w:val="single" w:color="auto" w:sz="4" w:space="0"/>
              <w:left w:val="single" w:color="auto" w:sz="4" w:space="0"/>
              <w:bottom w:val="single" w:color="auto" w:sz="4" w:space="0"/>
              <w:right w:val="single" w:color="auto" w:sz="4" w:space="0"/>
            </w:tcBorders>
          </w:tcPr>
          <w:p>
            <w:pPr>
              <w:pStyle w:val="53"/>
            </w:pPr>
            <w:r>
              <w:rPr>
                <w:rFonts w:cs="Arial"/>
                <w:szCs w:val="18"/>
              </w:rPr>
              <w:t>SS re-adjusts the cell-specific reference signal level according to row "T0".</w:t>
            </w:r>
          </w:p>
        </w:tc>
        <w:tc>
          <w:tcPr>
            <w:tcW w:w="720" w:type="dxa"/>
            <w:tcBorders>
              <w:top w:val="single" w:color="auto" w:sz="4" w:space="0"/>
              <w:left w:val="single" w:color="auto" w:sz="4" w:space="0"/>
              <w:bottom w:val="single" w:color="auto" w:sz="4" w:space="0"/>
              <w:right w:val="single" w:color="auto" w:sz="4" w:space="0"/>
            </w:tcBorders>
          </w:tcPr>
          <w:p>
            <w:pPr>
              <w:pStyle w:val="52"/>
            </w:pPr>
            <w:r>
              <w: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7</w:t>
            </w:r>
          </w:p>
        </w:tc>
        <w:tc>
          <w:tcPr>
            <w:tcW w:w="4325" w:type="dxa"/>
            <w:tcBorders>
              <w:top w:val="single" w:color="auto" w:sz="4" w:space="0"/>
              <w:left w:val="single" w:color="auto" w:sz="4" w:space="0"/>
              <w:bottom w:val="single" w:color="auto" w:sz="4" w:space="0"/>
              <w:right w:val="single" w:color="auto" w:sz="4" w:space="0"/>
            </w:tcBorders>
          </w:tcPr>
          <w:p>
            <w:pPr>
              <w:pStyle w:val="53"/>
              <w:rPr>
                <w:rFonts w:cs="Arial"/>
                <w:szCs w:val="18"/>
              </w:rPr>
            </w:pPr>
            <w:r>
              <w:t xml:space="preserve">The SS transmits an </w:t>
            </w:r>
            <w:r>
              <w:rPr>
                <w:i/>
                <w:color w:val="000000"/>
              </w:rPr>
              <w:t>RRCReconfiguration</w:t>
            </w:r>
            <w:r>
              <w:rPr>
                <w:color w:val="000000"/>
              </w:rPr>
              <w:t xml:space="preserve"> message </w:t>
            </w:r>
            <w:r>
              <w:rPr>
                <w:iCs/>
                <w:color w:val="000000"/>
              </w:rPr>
              <w:t xml:space="preserve">including </w:t>
            </w:r>
            <w:r>
              <w:rPr>
                <w:i/>
                <w:color w:val="000000"/>
              </w:rPr>
              <w:t xml:space="preserve">MeasConfig </w:t>
            </w:r>
            <w:r>
              <w:rPr>
                <w:color w:val="000000"/>
              </w:rPr>
              <w:t>to setup NR measurement and reporting for intra-frequency event A3 (</w:t>
            </w:r>
            <w:r>
              <w:rPr>
                <w:i/>
                <w:color w:val="000000"/>
              </w:rPr>
              <w:t>measId</w:t>
            </w:r>
            <w:r>
              <w:rPr>
                <w:color w:val="000000"/>
              </w:rPr>
              <w:t xml:space="preserve"> 2) and reportAddNeighMeas</w:t>
            </w:r>
            <w:r>
              <w:t>.</w:t>
            </w:r>
          </w:p>
        </w:tc>
        <w:tc>
          <w:tcPr>
            <w:tcW w:w="720" w:type="dxa"/>
            <w:tcBorders>
              <w:top w:val="single" w:color="auto" w:sz="4" w:space="0"/>
              <w:left w:val="single" w:color="auto" w:sz="4" w:space="0"/>
              <w:bottom w:val="single" w:color="auto" w:sz="4" w:space="0"/>
              <w:right w:val="single" w:color="auto" w:sz="4" w:space="0"/>
            </w:tcBorders>
          </w:tcPr>
          <w:p>
            <w:pPr>
              <w:pStyle w:val="52"/>
            </w:pPr>
            <w:r>
              <w:t>&lt;--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8</w:t>
            </w:r>
          </w:p>
        </w:tc>
        <w:tc>
          <w:tcPr>
            <w:tcW w:w="4325" w:type="dxa"/>
            <w:tcBorders>
              <w:top w:val="single" w:color="auto" w:sz="4" w:space="0"/>
              <w:left w:val="single" w:color="auto" w:sz="4" w:space="0"/>
              <w:bottom w:val="single" w:color="auto" w:sz="4" w:space="0"/>
              <w:right w:val="single" w:color="auto" w:sz="4" w:space="0"/>
            </w:tcBorders>
          </w:tcPr>
          <w:p>
            <w:pPr>
              <w:pStyle w:val="53"/>
              <w:rPr>
                <w:rFonts w:cs="Arial"/>
                <w:szCs w:val="18"/>
              </w:rPr>
            </w:pPr>
            <w:r>
              <w:t xml:space="preserve">The UE transmit an </w:t>
            </w:r>
            <w:r>
              <w:rPr>
                <w:i/>
                <w:color w:val="000000"/>
              </w:rPr>
              <w:t xml:space="preserve">RRCReconfigurationComplete </w:t>
            </w:r>
            <w:r>
              <w:rPr>
                <w:color w:val="000000"/>
              </w:rPr>
              <w:t>message.</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rPr>
            </w:pPr>
            <w:r>
              <w:t xml:space="preserve">NR RRC: </w:t>
            </w:r>
            <w:r>
              <w:rPr>
                <w:i/>
              </w:rPr>
              <w:t>RRCReconfigurationComplete</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 w:hRule="atLeast"/>
        </w:trPr>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9</w:t>
            </w:r>
          </w:p>
        </w:tc>
        <w:tc>
          <w:tcPr>
            <w:tcW w:w="4325" w:type="dxa"/>
            <w:tcBorders>
              <w:top w:val="single" w:color="auto" w:sz="4" w:space="0"/>
              <w:left w:val="single" w:color="auto" w:sz="4" w:space="0"/>
              <w:bottom w:val="single" w:color="auto" w:sz="4" w:space="0"/>
              <w:right w:val="single" w:color="auto" w:sz="4" w:space="0"/>
            </w:tcBorders>
          </w:tcPr>
          <w:p>
            <w:pPr>
              <w:pStyle w:val="53"/>
            </w:pPr>
            <w:r>
              <w:rPr>
                <w:rFonts w:cs="Arial"/>
                <w:szCs w:val="18"/>
              </w:rPr>
              <w:t>SS re-adjusts the cell-specific reference signal level according to row "T2".</w:t>
            </w:r>
          </w:p>
        </w:tc>
        <w:tc>
          <w:tcPr>
            <w:tcW w:w="720" w:type="dxa"/>
            <w:tcBorders>
              <w:top w:val="single" w:color="auto" w:sz="4" w:space="0"/>
              <w:left w:val="single" w:color="auto" w:sz="4" w:space="0"/>
              <w:bottom w:val="single" w:color="auto" w:sz="4" w:space="0"/>
              <w:right w:val="single" w:color="auto" w:sz="4" w:space="0"/>
            </w:tcBorders>
          </w:tcPr>
          <w:p>
            <w:pPr>
              <w:pStyle w:val="52"/>
            </w:pPr>
            <w:r>
              <w:t>-</w:t>
            </w:r>
          </w:p>
        </w:tc>
        <w:tc>
          <w:tcPr>
            <w:tcW w:w="2517" w:type="dxa"/>
            <w:tcBorders>
              <w:top w:val="single" w:color="auto" w:sz="4" w:space="0"/>
              <w:left w:val="single" w:color="auto" w:sz="4" w:space="0"/>
              <w:bottom w:val="single" w:color="auto" w:sz="4" w:space="0"/>
              <w:right w:val="single" w:color="auto" w:sz="4" w:space="0"/>
            </w:tcBorders>
          </w:tcPr>
          <w:p>
            <w:pPr>
              <w:pStyle w:val="53"/>
            </w:pPr>
            <w:r>
              <w:t>-</w:t>
            </w:r>
          </w:p>
        </w:tc>
        <w:tc>
          <w:tcPr>
            <w:tcW w:w="542" w:type="dxa"/>
            <w:tcBorders>
              <w:top w:val="single" w:color="auto" w:sz="4" w:space="0"/>
              <w:left w:val="single" w:color="auto" w:sz="4" w:space="0"/>
              <w:bottom w:val="single" w:color="auto" w:sz="4" w:space="0"/>
              <w:right w:val="single" w:color="auto" w:sz="4" w:space="0"/>
            </w:tcBorders>
          </w:tcPr>
          <w:p>
            <w:pPr>
              <w:pStyle w:val="52"/>
            </w:pPr>
            <w:r>
              <w:t>-</w:t>
            </w:r>
          </w:p>
        </w:tc>
        <w:tc>
          <w:tcPr>
            <w:tcW w:w="856" w:type="dxa"/>
            <w:tcBorders>
              <w:top w:val="single" w:color="auto" w:sz="4" w:space="0"/>
              <w:left w:val="single" w:color="auto" w:sz="4" w:space="0"/>
              <w:bottom w:val="single" w:color="auto" w:sz="4" w:space="0"/>
              <w:right w:val="single" w:color="auto" w:sz="4" w:space="0"/>
            </w:tcBorders>
          </w:tcPr>
          <w:p>
            <w:pPr>
              <w:pStyle w:val="5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3"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4325" w:type="dxa"/>
            <w:tcBorders>
              <w:top w:val="single" w:color="auto" w:sz="4" w:space="0"/>
              <w:left w:val="single" w:color="auto" w:sz="4" w:space="0"/>
              <w:bottom w:val="single" w:color="auto" w:sz="4" w:space="0"/>
              <w:right w:val="single" w:color="auto" w:sz="4" w:space="0"/>
            </w:tcBorders>
          </w:tcPr>
          <w:p>
            <w:pPr>
              <w:pStyle w:val="53"/>
            </w:pPr>
            <w:r>
              <w:t xml:space="preserve">Check: Does the UE transmit a </w:t>
            </w:r>
            <w:r>
              <w:rPr>
                <w:i/>
                <w:iCs/>
              </w:rPr>
              <w:t>MeasurementReport</w:t>
            </w:r>
            <w:r>
              <w:t xml:space="preserve"> message to report event A3 (</w:t>
            </w:r>
            <w:r>
              <w:rPr>
                <w:i/>
              </w:rPr>
              <w:t>measId</w:t>
            </w:r>
            <w:r>
              <w:t xml:space="preserve"> 2) with the measured RSRP value for NR Cell 2, E-UTRA PSCell and E-UTRA neighbour Cell 2.</w:t>
            </w:r>
          </w:p>
        </w:tc>
        <w:tc>
          <w:tcPr>
            <w:tcW w:w="720" w:type="dxa"/>
            <w:tcBorders>
              <w:top w:val="single" w:color="auto" w:sz="4" w:space="0"/>
              <w:left w:val="single" w:color="auto" w:sz="4" w:space="0"/>
              <w:bottom w:val="single" w:color="auto" w:sz="4" w:space="0"/>
              <w:right w:val="single" w:color="auto" w:sz="4" w:space="0"/>
            </w:tcBorders>
          </w:tcPr>
          <w:p>
            <w:pPr>
              <w:pStyle w:val="52"/>
            </w:pPr>
            <w:r>
              <w:t>--&gt;</w:t>
            </w:r>
          </w:p>
        </w:tc>
        <w:tc>
          <w:tcPr>
            <w:tcW w:w="2517" w:type="dxa"/>
            <w:tcBorders>
              <w:top w:val="single" w:color="auto" w:sz="4" w:space="0"/>
              <w:left w:val="single" w:color="auto" w:sz="4" w:space="0"/>
              <w:bottom w:val="single" w:color="auto" w:sz="4" w:space="0"/>
              <w:right w:val="single" w:color="auto" w:sz="4" w:space="0"/>
            </w:tcBorders>
          </w:tcPr>
          <w:p>
            <w:pPr>
              <w:pStyle w:val="53"/>
              <w:rPr>
                <w:i/>
                <w:iCs/>
              </w:rPr>
            </w:pPr>
            <w:r>
              <w:t xml:space="preserve">NR RRC: </w:t>
            </w:r>
          </w:p>
          <w:p>
            <w:pPr>
              <w:pStyle w:val="53"/>
              <w:rPr>
                <w:i/>
              </w:rPr>
            </w:pPr>
            <w:r>
              <w:rPr>
                <w:i/>
                <w:iCs/>
              </w:rPr>
              <w:t>MeasurementReport</w:t>
            </w:r>
          </w:p>
        </w:tc>
        <w:tc>
          <w:tcPr>
            <w:tcW w:w="542" w:type="dxa"/>
            <w:tcBorders>
              <w:top w:val="single" w:color="auto" w:sz="4" w:space="0"/>
              <w:left w:val="single" w:color="auto" w:sz="4" w:space="0"/>
              <w:bottom w:val="single" w:color="auto" w:sz="4" w:space="0"/>
              <w:right w:val="single" w:color="auto" w:sz="4" w:space="0"/>
            </w:tcBorders>
          </w:tcPr>
          <w:p>
            <w:pPr>
              <w:pStyle w:val="52"/>
            </w:pPr>
            <w:r>
              <w:t>3</w:t>
            </w:r>
          </w:p>
        </w:tc>
        <w:tc>
          <w:tcPr>
            <w:tcW w:w="856" w:type="dxa"/>
            <w:tcBorders>
              <w:top w:val="single" w:color="auto" w:sz="4" w:space="0"/>
              <w:left w:val="single" w:color="auto" w:sz="4" w:space="0"/>
              <w:bottom w:val="single" w:color="auto" w:sz="4" w:space="0"/>
              <w:right w:val="single" w:color="auto" w:sz="4" w:space="0"/>
            </w:tcBorders>
          </w:tcPr>
          <w:p>
            <w:pPr>
              <w:pStyle w:val="52"/>
            </w:pPr>
            <w:r>
              <w:t>P</w:t>
            </w:r>
          </w:p>
        </w:tc>
      </w:tr>
    </w:tbl>
    <w:p/>
    <w:p>
      <w:pPr>
        <w:pStyle w:val="8"/>
      </w:pPr>
      <w:r>
        <w:t>8.2.3.6.2.3.3</w:t>
      </w:r>
      <w:r>
        <w:tab/>
      </w:r>
      <w:r>
        <w:t>Specific message contents</w:t>
      </w:r>
    </w:p>
    <w:p>
      <w:pPr>
        <w:pStyle w:val="55"/>
      </w:pPr>
      <w:r>
        <w:t xml:space="preserve">Table 8.2.3.6.2.3.3-1: </w:t>
      </w:r>
      <w:r>
        <w:rPr>
          <w:bCs/>
          <w:i/>
          <w:iCs/>
        </w:rPr>
        <w:t>RRCReconfiguration</w:t>
      </w:r>
      <w:r>
        <w:t xml:space="preserve"> (step 1, Table 8.2.3.6.2.3.2-3)</w:t>
      </w:r>
    </w:p>
    <w:tbl>
      <w:tblPr>
        <w:tblStyle w:val="42"/>
        <w:tblW w:w="97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41" w:type="dxa"/>
            <w:tcBorders>
              <w:top w:val="single" w:color="auto" w:sz="4" w:space="0"/>
              <w:left w:val="single" w:color="auto" w:sz="4" w:space="0"/>
              <w:bottom w:val="single" w:color="auto" w:sz="4" w:space="0"/>
              <w:right w:val="single" w:color="auto" w:sz="4" w:space="0"/>
            </w:tcBorders>
          </w:tcPr>
          <w:p>
            <w:pPr>
              <w:pStyle w:val="53"/>
            </w:pPr>
            <w:r>
              <w:t>Derivation Path: TS 38.508-1 [4], Table 4.6.1-13 with condition NE-DC</w:t>
            </w:r>
          </w:p>
        </w:tc>
      </w:tr>
    </w:tbl>
    <w:p/>
    <w:p>
      <w:pPr>
        <w:pStyle w:val="55"/>
      </w:pPr>
      <w:r>
        <w:t xml:space="preserve">Table 8.2.3.6.2.3.3-2: </w:t>
      </w:r>
      <w:r>
        <w:rPr>
          <w:i/>
        </w:rPr>
        <w:t xml:space="preserve">SCG-Configuration-r12-NE-DC </w:t>
      </w:r>
      <w:r>
        <w:t>(step 1, Table 8.2.3.6.2.3.2-3)</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5"/>
        <w:gridCol w:w="2259"/>
        <w:gridCol w:w="9"/>
        <w:gridCol w:w="1701"/>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639" w:type="dxa"/>
            <w:gridSpan w:val="5"/>
            <w:tcBorders>
              <w:top w:val="single" w:color="auto" w:sz="4" w:space="0"/>
              <w:left w:val="single" w:color="auto" w:sz="4" w:space="0"/>
              <w:bottom w:val="single" w:color="auto" w:sz="4" w:space="0"/>
              <w:right w:val="single" w:color="auto" w:sz="4" w:space="0"/>
            </w:tcBorders>
          </w:tcPr>
          <w:p>
            <w:pPr>
              <w:pStyle w:val="53"/>
            </w:pPr>
            <w:r>
              <w:t>Derivation Path: 36.508, Clause 4.6.3, Table 4.6.3-</w:t>
            </w:r>
            <w:r>
              <w:rPr>
                <w:rFonts w:eastAsia="MS Mincho"/>
              </w:rPr>
              <w:t>19G</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1"/>
              <w:rPr>
                <w:lang w:val="sv-SE"/>
              </w:rPr>
            </w:pPr>
            <w:r>
              <w:rPr>
                <w:lang w:val="sv-SE"/>
              </w:rPr>
              <w:t>Information Element</w:t>
            </w:r>
          </w:p>
        </w:tc>
        <w:tc>
          <w:tcPr>
            <w:tcW w:w="2268" w:type="dxa"/>
            <w:gridSpan w:val="2"/>
            <w:tcBorders>
              <w:top w:val="single" w:color="000000" w:sz="4" w:space="0"/>
              <w:left w:val="single" w:color="000000" w:sz="4" w:space="0"/>
              <w:bottom w:val="single" w:color="000000" w:sz="4" w:space="0"/>
              <w:right w:val="single" w:color="000000" w:sz="4" w:space="0"/>
            </w:tcBorders>
          </w:tcPr>
          <w:p>
            <w:pPr>
              <w:pStyle w:val="51"/>
              <w:rPr>
                <w:lang w:val="sv-SE"/>
              </w:rPr>
            </w:pPr>
            <w:r>
              <w:rPr>
                <w:lang w:val="sv-SE"/>
              </w:rPr>
              <w:t>Value/remark</w:t>
            </w:r>
          </w:p>
        </w:tc>
        <w:tc>
          <w:tcPr>
            <w:tcW w:w="1701" w:type="dxa"/>
            <w:tcBorders>
              <w:top w:val="single" w:color="000000" w:sz="4" w:space="0"/>
              <w:left w:val="single" w:color="000000" w:sz="4" w:space="0"/>
              <w:bottom w:val="single" w:color="000000" w:sz="4" w:space="0"/>
              <w:right w:val="single" w:color="000000" w:sz="4" w:space="0"/>
            </w:tcBorders>
          </w:tcPr>
          <w:p>
            <w:pPr>
              <w:pStyle w:val="51"/>
              <w:rPr>
                <w:lang w:val="sv-SE"/>
              </w:rPr>
            </w:pPr>
            <w:r>
              <w:rPr>
                <w:lang w:val="sv-SE"/>
              </w:rPr>
              <w:t>Comment</w:t>
            </w:r>
          </w:p>
        </w:tc>
        <w:tc>
          <w:tcPr>
            <w:tcW w:w="1275" w:type="dxa"/>
            <w:tcBorders>
              <w:top w:val="single" w:color="000000" w:sz="4" w:space="0"/>
              <w:left w:val="single" w:color="000000" w:sz="4" w:space="0"/>
              <w:bottom w:val="single" w:color="000000" w:sz="4" w:space="0"/>
              <w:right w:val="single" w:color="000000" w:sz="4" w:space="0"/>
            </w:tcBorders>
          </w:tcPr>
          <w:p>
            <w:pPr>
              <w:pStyle w:val="51"/>
              <w:rPr>
                <w:lang w:val="sv-SE"/>
              </w:rPr>
            </w:pPr>
            <w:r>
              <w:rPr>
                <w:lang w:val="sv-SE"/>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3"/>
              <w:rPr>
                <w:lang w:val="sv-SE"/>
              </w:rPr>
            </w:pPr>
            <w:r>
              <w:rPr>
                <w:lang w:val="sv-SE"/>
              </w:rPr>
              <w:t>scg-Configuration-r12 CHOICE {</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3"/>
              <w:rPr>
                <w:lang w:val="sv-SE"/>
              </w:rPr>
            </w:pPr>
            <w:r>
              <w:rPr>
                <w:lang w:val="sv-SE"/>
              </w:rPr>
              <w:t xml:space="preserve">  setup SEQUENCE {</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3"/>
              <w:rPr>
                <w:lang w:val="sv-SE"/>
              </w:rPr>
            </w:pPr>
            <w:r>
              <w:rPr>
                <w:lang w:val="sv-SE"/>
              </w:rPr>
              <w:t xml:space="preserve">    scg-ConfigPartSCG-r12 SEQUENCE {</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3"/>
              <w:rPr>
                <w:lang w:val="sv-SE" w:eastAsia="zh-CN"/>
              </w:rPr>
            </w:pPr>
            <w:r>
              <w:rPr>
                <w:rFonts w:hint="eastAsia"/>
                <w:lang w:val="sv-SE" w:eastAsia="zh-CN"/>
              </w:rPr>
              <w:t xml:space="preserve"> </w:t>
            </w:r>
            <w:r>
              <w:rPr>
                <w:lang w:val="sv-SE" w:eastAsia="zh-CN"/>
              </w:rPr>
              <w:t xml:space="preserve">     measConfigSN-r15</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r>
              <w:t>MeasConfig-A3-E-UTRA</w:t>
            </w: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3"/>
              <w:rPr>
                <w:lang w:val="sv-SE" w:eastAsia="zh-CN"/>
              </w:rPr>
            </w:pPr>
            <w:r>
              <w:rPr>
                <w:rFonts w:hint="eastAsia"/>
                <w:lang w:val="sv-SE" w:eastAsia="zh-CN"/>
              </w:rPr>
              <w:t xml:space="preserve"> </w:t>
            </w:r>
            <w:r>
              <w:rPr>
                <w:lang w:val="sv-SE" w:eastAsia="zh-CN"/>
              </w:rPr>
              <w:t xml:space="preserve">   }</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3"/>
              <w:rPr>
                <w:lang w:val="sv-SE" w:eastAsia="zh-CN"/>
              </w:rPr>
            </w:pPr>
            <w:r>
              <w:rPr>
                <w:rFonts w:hint="eastAsia"/>
                <w:lang w:val="sv-SE" w:eastAsia="zh-CN"/>
              </w:rPr>
              <w:t xml:space="preserve"> </w:t>
            </w:r>
            <w:r>
              <w:rPr>
                <w:lang w:val="sv-SE" w:eastAsia="zh-CN"/>
              </w:rPr>
              <w:t xml:space="preserve"> }</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99" w:type="dxa"/>
            <w:bottom w:w="0" w:type="dxa"/>
            <w:right w:w="99" w:type="dxa"/>
          </w:tblCellMar>
        </w:tblPrEx>
        <w:trPr>
          <w:jc w:val="center"/>
        </w:trPr>
        <w:tc>
          <w:tcPr>
            <w:tcW w:w="4395" w:type="dxa"/>
            <w:tcBorders>
              <w:top w:val="single" w:color="000000" w:sz="4" w:space="0"/>
              <w:left w:val="single" w:color="000000" w:sz="4" w:space="0"/>
              <w:bottom w:val="single" w:color="000000" w:sz="4" w:space="0"/>
              <w:right w:val="single" w:color="000000" w:sz="4" w:space="0"/>
            </w:tcBorders>
          </w:tcPr>
          <w:p>
            <w:pPr>
              <w:pStyle w:val="53"/>
              <w:rPr>
                <w:lang w:val="sv-SE" w:eastAsia="zh-CN"/>
              </w:rPr>
            </w:pPr>
            <w:r>
              <w:rPr>
                <w:rFonts w:hint="eastAsia"/>
                <w:lang w:val="sv-SE" w:eastAsia="zh-CN"/>
              </w:rPr>
              <w:t>}</w:t>
            </w:r>
          </w:p>
        </w:tc>
        <w:tc>
          <w:tcPr>
            <w:tcW w:w="2259" w:type="dxa"/>
            <w:tcBorders>
              <w:top w:val="single" w:color="000000" w:sz="4" w:space="0"/>
              <w:left w:val="single" w:color="000000" w:sz="4" w:space="0"/>
              <w:bottom w:val="single" w:color="000000" w:sz="4" w:space="0"/>
              <w:right w:val="single" w:color="000000" w:sz="4" w:space="0"/>
            </w:tcBorders>
          </w:tcPr>
          <w:p>
            <w:pPr>
              <w:pStyle w:val="53"/>
              <w:rPr>
                <w:rFonts w:eastAsia="MS Mincho"/>
                <w:lang w:val="sv-SE"/>
              </w:rPr>
            </w:pPr>
          </w:p>
        </w:tc>
        <w:tc>
          <w:tcPr>
            <w:tcW w:w="1710" w:type="dxa"/>
            <w:gridSpan w:val="2"/>
            <w:tcBorders>
              <w:top w:val="single" w:color="000000" w:sz="4" w:space="0"/>
              <w:left w:val="single" w:color="000000" w:sz="4" w:space="0"/>
              <w:bottom w:val="single" w:color="000000" w:sz="4" w:space="0"/>
              <w:right w:val="single" w:color="000000" w:sz="4" w:space="0"/>
            </w:tcBorders>
          </w:tcPr>
          <w:p>
            <w:pPr>
              <w:pStyle w:val="53"/>
              <w:rPr>
                <w:lang w:val="sv-SE"/>
              </w:rPr>
            </w:pPr>
          </w:p>
        </w:tc>
        <w:tc>
          <w:tcPr>
            <w:tcW w:w="1275" w:type="dxa"/>
            <w:tcBorders>
              <w:top w:val="single" w:color="000000" w:sz="4" w:space="0"/>
              <w:left w:val="single" w:color="000000" w:sz="4" w:space="0"/>
              <w:bottom w:val="single" w:color="000000" w:sz="4" w:space="0"/>
              <w:right w:val="single" w:color="000000" w:sz="4" w:space="0"/>
            </w:tcBorders>
          </w:tcPr>
          <w:p>
            <w:pPr>
              <w:pStyle w:val="53"/>
              <w:rPr>
                <w:lang w:val="sv-SE"/>
              </w:rPr>
            </w:pPr>
          </w:p>
        </w:tc>
      </w:tr>
    </w:tbl>
    <w:p/>
    <w:p>
      <w:pPr>
        <w:pStyle w:val="55"/>
      </w:pPr>
      <w:r>
        <w:t xml:space="preserve">Table 8.2.3.6.2.3.3-3: </w:t>
      </w:r>
      <w:r>
        <w:rPr>
          <w:i/>
        </w:rPr>
        <w:t xml:space="preserve">MeasConfig-A3-E-UTRA </w:t>
      </w:r>
      <w:r>
        <w:t>(Table 8.2.3.6.2.3.3-2)</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shd w:val="clear" w:color="auto" w:fill="auto"/>
          </w:tcPr>
          <w:p>
            <w:pPr>
              <w:pStyle w:val="53"/>
            </w:pPr>
            <w:r>
              <w:t>Derivation path: 36.508 clause 4.6.6 table 4.6.6-1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51"/>
            </w:pPr>
            <w:r>
              <w:t>Information Element</w:t>
            </w:r>
          </w:p>
        </w:tc>
        <w:tc>
          <w:tcPr>
            <w:tcW w:w="2267" w:type="dxa"/>
            <w:tcBorders>
              <w:bottom w:val="single" w:color="auto" w:sz="4" w:space="0"/>
            </w:tcBorders>
            <w:shd w:val="clear" w:color="auto" w:fill="auto"/>
          </w:tcPr>
          <w:p>
            <w:pPr>
              <w:pStyle w:val="51"/>
            </w:pPr>
            <w:r>
              <w:t>Value/Remark</w:t>
            </w:r>
          </w:p>
        </w:tc>
        <w:tc>
          <w:tcPr>
            <w:tcW w:w="1700" w:type="dxa"/>
            <w:tcBorders>
              <w:bottom w:val="single" w:color="auto" w:sz="4" w:space="0"/>
            </w:tcBorders>
            <w:shd w:val="clear" w:color="auto" w:fill="auto"/>
          </w:tcPr>
          <w:p>
            <w:pPr>
              <w:pStyle w:val="51"/>
            </w:pPr>
            <w:r>
              <w:t>Comment</w:t>
            </w:r>
          </w:p>
        </w:tc>
        <w:tc>
          <w:tcPr>
            <w:tcW w:w="1135" w:type="dxa"/>
            <w:tcBorders>
              <w:bottom w:val="single" w:color="auto" w:sz="4" w:space="0"/>
            </w:tcBorders>
            <w:shd w:val="clear" w:color="auto" w:fill="auto"/>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measConfig ::=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measObjectToAddModList SEQUENCE (SIZE (1..maxObjectId)) OF SEQUENCE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measObjectId[1]</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measObject[1]</w:t>
            </w:r>
          </w:p>
        </w:tc>
        <w:tc>
          <w:tcPr>
            <w:tcW w:w="2267" w:type="dxa"/>
            <w:tcBorders>
              <w:top w:val="single" w:color="auto" w:sz="4" w:space="0"/>
              <w:bottom w:val="single" w:color="auto" w:sz="4" w:space="0"/>
            </w:tcBorders>
            <w:shd w:val="clear" w:color="auto" w:fill="auto"/>
          </w:tcPr>
          <w:p>
            <w:pPr>
              <w:pStyle w:val="53"/>
            </w:pPr>
            <w:r>
              <w:t>MeasObjectEUTRA-GENERIC(f1)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measObject[1]</w:t>
            </w:r>
          </w:p>
        </w:tc>
        <w:tc>
          <w:tcPr>
            <w:tcW w:w="2267" w:type="dxa"/>
            <w:tcBorders>
              <w:top w:val="single" w:color="auto" w:sz="4" w:space="0"/>
              <w:bottom w:val="single" w:color="auto" w:sz="4" w:space="0"/>
            </w:tcBorders>
            <w:shd w:val="clear" w:color="auto" w:fill="auto"/>
          </w:tcPr>
          <w:p>
            <w:pPr>
              <w:pStyle w:val="53"/>
            </w:pPr>
            <w:r>
              <w:t>MeasObjectEUTRA-GENERIC(maxEARFCN)</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r>
              <w:t>Band &gt;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reportConfigToAddModList SEQUENCE (SIZE (1..maxReportConfigId)) OF SEQUENCE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reportConfigId[1]</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shd w:val="clear" w:color="auto" w:fill="auto"/>
          </w:tcPr>
          <w:p>
            <w:pPr>
              <w:pStyle w:val="53"/>
            </w:pPr>
            <w:r>
              <w:t xml:space="preserve">    reportConfig[1]</w:t>
            </w:r>
          </w:p>
        </w:tc>
        <w:tc>
          <w:tcPr>
            <w:tcW w:w="2267" w:type="dxa"/>
            <w:tcBorders>
              <w:top w:val="single" w:color="auto" w:sz="4" w:space="0"/>
              <w:bottom w:val="single" w:color="auto" w:sz="4" w:space="0"/>
            </w:tcBorders>
            <w:shd w:val="clear" w:color="auto" w:fill="auto"/>
          </w:tcPr>
          <w:p>
            <w:pPr>
              <w:pStyle w:val="53"/>
            </w:pPr>
            <w:r>
              <w:t>ReportConfig-A3-H</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measIdToAddModList SEQUENCE (SIZE (1..maxMeasId)) OF SEQUENCE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measId[1]</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measObjectId[1]</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reportConfigId[1]</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measObjectToAddModList-v9e0  ::= SEQUENCE (SIZE (1..maxObjectId)) OF SEQUENCE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r>
              <w:t>Band &gt; 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measObjectEUTRA-v9e0</w:t>
            </w:r>
            <w:r>
              <w:rPr>
                <w:lang w:eastAsia="zh-CN"/>
              </w:rPr>
              <w:t xml:space="preserve">[1] </w:t>
            </w:r>
            <w:r>
              <w:t>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carrierFreq-v9e0</w:t>
            </w:r>
          </w:p>
        </w:tc>
        <w:tc>
          <w:tcPr>
            <w:tcW w:w="2267" w:type="dxa"/>
            <w:tcBorders>
              <w:top w:val="single" w:color="auto" w:sz="4" w:space="0"/>
              <w:bottom w:val="single" w:color="auto" w:sz="4" w:space="0"/>
            </w:tcBorders>
            <w:shd w:val="clear" w:color="auto" w:fill="auto"/>
          </w:tcPr>
          <w:p>
            <w:pPr>
              <w:pStyle w:val="53"/>
            </w:pPr>
            <w:r>
              <w:rPr>
                <w:rFonts w:eastAsia="Batang"/>
                <w:color w:val="000000"/>
                <w:lang w:eastAsia="ja-JP"/>
              </w:rPr>
              <w:t>Same downlink EARFCN as used for f1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shd w:val="clear" w:color="auto" w:fill="auto"/>
          </w:tcPr>
          <w:p>
            <w:pPr>
              <w:pStyle w:val="53"/>
            </w:pPr>
            <w:r>
              <w:t>}</w:t>
            </w:r>
          </w:p>
        </w:tc>
        <w:tc>
          <w:tcPr>
            <w:tcW w:w="2267" w:type="dxa"/>
            <w:tcBorders>
              <w:top w:val="single" w:color="auto" w:sz="4" w:space="0"/>
            </w:tcBorders>
            <w:shd w:val="clear" w:color="auto" w:fill="auto"/>
          </w:tcPr>
          <w:p>
            <w:pPr>
              <w:pStyle w:val="53"/>
            </w:pPr>
          </w:p>
        </w:tc>
        <w:tc>
          <w:tcPr>
            <w:tcW w:w="1700" w:type="dxa"/>
            <w:tcBorders>
              <w:top w:val="single" w:color="auto" w:sz="4" w:space="0"/>
            </w:tcBorders>
            <w:shd w:val="clear" w:color="auto" w:fill="auto"/>
          </w:tcPr>
          <w:p>
            <w:pPr>
              <w:pStyle w:val="53"/>
            </w:pPr>
          </w:p>
        </w:tc>
        <w:tc>
          <w:tcPr>
            <w:tcW w:w="1135" w:type="dxa"/>
            <w:tcBorders>
              <w:top w:val="single" w:color="auto" w:sz="4" w:space="0"/>
            </w:tcBorders>
            <w:shd w:val="clear" w:color="auto" w:fill="auto"/>
          </w:tcPr>
          <w:p>
            <w:pPr>
              <w:pStyle w:val="53"/>
            </w:pPr>
          </w:p>
        </w:tc>
      </w:tr>
    </w:tbl>
    <w:p/>
    <w:p>
      <w:pPr>
        <w:pStyle w:val="55"/>
      </w:pPr>
      <w:r>
        <w:t xml:space="preserve">Table 8.2.3.6.2.3.3-4: </w:t>
      </w:r>
      <w:r>
        <w:rPr>
          <w:i/>
        </w:rPr>
        <w:t>ReportConfig-A3-H</w:t>
      </w:r>
      <w:r>
        <w:t xml:space="preserve"> (step 1, Table 8.2.3.6.2.3.2-3)</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13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635" w:type="dxa"/>
            <w:gridSpan w:val="4"/>
            <w:shd w:val="clear" w:color="auto" w:fill="auto"/>
          </w:tcPr>
          <w:p>
            <w:pPr>
              <w:pStyle w:val="53"/>
              <w:rPr>
                <w:lang w:eastAsia="ko-KR"/>
              </w:rPr>
            </w:pPr>
            <w:r>
              <w:t>Derivation path: 36.508 clause 4.6.6 table 4.6.6-6 ReportConfigEUTRA-A3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1"/>
              <w:rPr>
                <w:lang w:eastAsia="ko-KR"/>
              </w:rPr>
            </w:pPr>
            <w:r>
              <w:rPr>
                <w:lang w:eastAsia="ko-KR"/>
              </w:rPr>
              <w:t>Information Element</w:t>
            </w:r>
          </w:p>
        </w:tc>
        <w:tc>
          <w:tcPr>
            <w:tcW w:w="2267" w:type="dxa"/>
            <w:shd w:val="clear" w:color="auto" w:fill="auto"/>
          </w:tcPr>
          <w:p>
            <w:pPr>
              <w:pStyle w:val="51"/>
              <w:rPr>
                <w:lang w:eastAsia="ko-KR"/>
              </w:rPr>
            </w:pPr>
            <w:r>
              <w:rPr>
                <w:lang w:eastAsia="ko-KR"/>
              </w:rPr>
              <w:t>Value/remark</w:t>
            </w:r>
          </w:p>
        </w:tc>
        <w:tc>
          <w:tcPr>
            <w:tcW w:w="1700" w:type="dxa"/>
            <w:shd w:val="clear" w:color="auto" w:fill="auto"/>
          </w:tcPr>
          <w:p>
            <w:pPr>
              <w:pStyle w:val="51"/>
              <w:rPr>
                <w:lang w:eastAsia="ko-KR"/>
              </w:rPr>
            </w:pPr>
            <w:r>
              <w:rPr>
                <w:lang w:eastAsia="ko-KR"/>
              </w:rPr>
              <w:t>Comment</w:t>
            </w:r>
          </w:p>
        </w:tc>
        <w:tc>
          <w:tcPr>
            <w:tcW w:w="1133" w:type="dxa"/>
            <w:shd w:val="clear" w:color="auto" w:fill="auto"/>
          </w:tcPr>
          <w:p>
            <w:pPr>
              <w:pStyle w:val="51"/>
              <w:rPr>
                <w:lang w:eastAsia="ko-KR"/>
              </w:rPr>
            </w:pPr>
            <w:r>
              <w:rPr>
                <w:lang w:eastAsia="ko-KR"/>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rPr>
                <w:lang w:eastAsia="ko-KR"/>
              </w:rPr>
              <w:t>ReportConfigEUTRA-A3 ::= SEQUENCE {</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t xml:space="preserve">  triggerType CHOICE {</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t xml:space="preserve">    event SEQUENCE {</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t xml:space="preserve">      timeToTrigger</w:t>
            </w:r>
          </w:p>
        </w:tc>
        <w:tc>
          <w:tcPr>
            <w:tcW w:w="2267" w:type="dxa"/>
            <w:shd w:val="clear" w:color="auto" w:fill="auto"/>
          </w:tcPr>
          <w:p>
            <w:pPr>
              <w:pStyle w:val="53"/>
              <w:rPr>
                <w:lang w:eastAsia="ko-KR"/>
              </w:rPr>
            </w:pPr>
            <w:r>
              <w:t>ms0</w:t>
            </w:r>
          </w:p>
        </w:tc>
        <w:tc>
          <w:tcPr>
            <w:tcW w:w="1700" w:type="dxa"/>
            <w:shd w:val="clear" w:color="auto" w:fill="auto"/>
          </w:tcPr>
          <w:p>
            <w:pPr>
              <w:pStyle w:val="53"/>
              <w:rPr>
                <w:lang w:eastAsia="ko-KR"/>
              </w:rPr>
            </w:pPr>
          </w:p>
        </w:tc>
        <w:tc>
          <w:tcPr>
            <w:tcW w:w="1133"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t xml:space="preserve">    }</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t xml:space="preserve">  }</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rPr>
                <w:lang w:eastAsia="ko-KR"/>
              </w:rPr>
              <w:t xml:space="preserve">  reportQuantity</w:t>
            </w:r>
          </w:p>
        </w:tc>
        <w:tc>
          <w:tcPr>
            <w:tcW w:w="2267" w:type="dxa"/>
            <w:shd w:val="clear" w:color="auto" w:fill="auto"/>
          </w:tcPr>
          <w:p>
            <w:pPr>
              <w:pStyle w:val="53"/>
              <w:rPr>
                <w:lang w:eastAsia="ko-KR"/>
              </w:rPr>
            </w:pPr>
            <w:r>
              <w:t>sameAsTriggerQuantity</w:t>
            </w:r>
          </w:p>
        </w:tc>
        <w:tc>
          <w:tcPr>
            <w:tcW w:w="1700" w:type="dxa"/>
            <w:shd w:val="clear" w:color="auto" w:fill="auto"/>
          </w:tcPr>
          <w:p>
            <w:pPr>
              <w:pStyle w:val="53"/>
              <w:rPr>
                <w:lang w:eastAsia="ko-KR"/>
              </w:rPr>
            </w:pPr>
          </w:p>
        </w:tc>
        <w:tc>
          <w:tcPr>
            <w:tcW w:w="1133" w:type="dxa"/>
            <w:shd w:val="clear" w:color="auto" w:fill="auto"/>
          </w:tcPr>
          <w:p>
            <w:pPr>
              <w:pStyle w:val="53"/>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rPr>
                <w:lang w:eastAsia="ko-KR"/>
              </w:rPr>
            </w:pPr>
            <w:r>
              <w:rPr>
                <w:lang w:eastAsia="ko-KR"/>
              </w:rPr>
              <w:t>}</w:t>
            </w:r>
          </w:p>
        </w:tc>
        <w:tc>
          <w:tcPr>
            <w:tcW w:w="2267" w:type="dxa"/>
            <w:shd w:val="clear" w:color="auto" w:fill="auto"/>
          </w:tcPr>
          <w:p>
            <w:pPr>
              <w:pStyle w:val="53"/>
              <w:rPr>
                <w:lang w:eastAsia="ko-KR"/>
              </w:rPr>
            </w:pPr>
          </w:p>
        </w:tc>
        <w:tc>
          <w:tcPr>
            <w:tcW w:w="1700" w:type="dxa"/>
            <w:shd w:val="clear" w:color="auto" w:fill="auto"/>
          </w:tcPr>
          <w:p>
            <w:pPr>
              <w:pStyle w:val="53"/>
              <w:rPr>
                <w:lang w:eastAsia="ko-KR"/>
              </w:rPr>
            </w:pPr>
          </w:p>
        </w:tc>
        <w:tc>
          <w:tcPr>
            <w:tcW w:w="1133" w:type="dxa"/>
            <w:shd w:val="clear" w:color="auto" w:fill="auto"/>
          </w:tcPr>
          <w:p>
            <w:pPr>
              <w:pStyle w:val="53"/>
              <w:rPr>
                <w:lang w:eastAsia="ko-KR"/>
              </w:rPr>
            </w:pPr>
          </w:p>
        </w:tc>
      </w:tr>
    </w:tbl>
    <w:p/>
    <w:p>
      <w:pPr>
        <w:pStyle w:val="55"/>
      </w:pPr>
      <w:r>
        <w:t xml:space="preserve">Table 8.2.3.6.2.3.3-5: </w:t>
      </w:r>
      <w:r>
        <w:rPr>
          <w:i/>
        </w:rPr>
        <w:t>RRCReconfigurationComplete</w:t>
      </w:r>
      <w:r>
        <w:t xml:space="preserve"> (step 2, step 8, Table 8.2.3.6.2.3.2-3)</w:t>
      </w:r>
    </w:p>
    <w:tbl>
      <w:tblPr>
        <w:tblStyle w:val="42"/>
        <w:tblW w:w="9720" w:type="dxa"/>
        <w:tblInd w:w="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97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20" w:type="dxa"/>
            <w:tcBorders>
              <w:top w:val="single" w:color="auto" w:sz="4" w:space="0"/>
              <w:left w:val="single" w:color="auto" w:sz="4" w:space="0"/>
              <w:bottom w:val="single" w:color="auto" w:sz="4" w:space="0"/>
              <w:right w:val="single" w:color="auto" w:sz="4" w:space="0"/>
            </w:tcBorders>
          </w:tcPr>
          <w:p>
            <w:pPr>
              <w:pStyle w:val="53"/>
              <w:rPr>
                <w:rFonts w:eastAsia="Yu Mincho"/>
              </w:rPr>
            </w:pPr>
            <w:r>
              <w:t>Derivation Path: TS 38.508-1 [4], Table 4.6.1-14 Condition with NE-DC</w:t>
            </w:r>
          </w:p>
        </w:tc>
      </w:tr>
    </w:tbl>
    <w:p/>
    <w:p>
      <w:pPr>
        <w:pStyle w:val="55"/>
      </w:pPr>
      <w:r>
        <w:t xml:space="preserve">Table 8.2.3.6.2.3.3-6: </w:t>
      </w:r>
      <w:bookmarkStart w:id="2" w:name="OLE_LINK3"/>
      <w:bookmarkStart w:id="3" w:name="OLE_LINK4"/>
      <w:r>
        <w:rPr>
          <w:i/>
          <w:iCs/>
        </w:rPr>
        <w:t>ULInformationTransferMRDC</w:t>
      </w:r>
      <w:bookmarkEnd w:id="2"/>
      <w:bookmarkEnd w:id="3"/>
      <w:r>
        <w:t xml:space="preserve"> (step 5, Table 8.2.3.6.2.3.2-3)</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3"/>
            </w:pPr>
            <w:r>
              <w:t>Derivation Path: TS 36.508 [7], Table 4.6.1-27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ULInformationTransferMRDC ::=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ul-DCCH-MessageEUTRA</w:t>
            </w:r>
          </w:p>
        </w:tc>
        <w:tc>
          <w:tcPr>
            <w:tcW w:w="2267" w:type="dxa"/>
          </w:tcPr>
          <w:p>
            <w:pPr>
              <w:pStyle w:val="53"/>
            </w:pPr>
            <w:r>
              <w:t>OCTET STRING including the MeasurementReport message according to Table 8.2.3.6.2.3.3-</w:t>
            </w:r>
            <w:del w:id="7" w:author="Microsoft 帐户" w:date="2022-03-30T14:20:00Z">
              <w:r>
                <w:rPr/>
                <w:delText>8</w:delText>
              </w:r>
            </w:del>
            <w:ins w:id="8" w:author="Microsoft 帐户" w:date="2022-03-30T14:20:00Z">
              <w:r>
                <w:rPr/>
                <w:t>7</w:t>
              </w:r>
            </w:ins>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pPr>
      <w:r>
        <w:t xml:space="preserve">Table 8.2.3.6.2.3.3-7: </w:t>
      </w:r>
      <w:r>
        <w:rPr>
          <w:i/>
        </w:rPr>
        <w:t>MeasurementReport</w:t>
      </w:r>
      <w:r>
        <w:t xml:space="preserve"> (Table 8.2.3.6.2.3.3-6)</w:t>
      </w:r>
    </w:p>
    <w:tbl>
      <w:tblPr>
        <w:tblStyle w:val="42"/>
        <w:tblW w:w="96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1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7" w:type="dxa"/>
            <w:gridSpan w:val="4"/>
            <w:shd w:val="clear" w:color="auto" w:fill="auto"/>
          </w:tcPr>
          <w:p>
            <w:pPr>
              <w:pStyle w:val="53"/>
            </w:pPr>
            <w:r>
              <w:t>Derivation path: 36.508 4.6.1 table 4.6.1-5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bottom w:val="single" w:color="auto" w:sz="4" w:space="0"/>
            </w:tcBorders>
            <w:shd w:val="clear" w:color="auto" w:fill="auto"/>
          </w:tcPr>
          <w:p>
            <w:pPr>
              <w:pStyle w:val="51"/>
            </w:pPr>
            <w:r>
              <w:t>Information Element</w:t>
            </w:r>
          </w:p>
        </w:tc>
        <w:tc>
          <w:tcPr>
            <w:tcW w:w="2267" w:type="dxa"/>
            <w:tcBorders>
              <w:bottom w:val="single" w:color="auto" w:sz="4" w:space="0"/>
            </w:tcBorders>
            <w:shd w:val="clear" w:color="auto" w:fill="auto"/>
          </w:tcPr>
          <w:p>
            <w:pPr>
              <w:pStyle w:val="51"/>
            </w:pPr>
            <w:r>
              <w:t>Value/Remark</w:t>
            </w:r>
          </w:p>
        </w:tc>
        <w:tc>
          <w:tcPr>
            <w:tcW w:w="1700" w:type="dxa"/>
            <w:tcBorders>
              <w:bottom w:val="single" w:color="auto" w:sz="4" w:space="0"/>
            </w:tcBorders>
            <w:shd w:val="clear" w:color="auto" w:fill="auto"/>
          </w:tcPr>
          <w:p>
            <w:pPr>
              <w:pStyle w:val="51"/>
            </w:pPr>
            <w:r>
              <w:t>Comment</w:t>
            </w:r>
          </w:p>
        </w:tc>
        <w:tc>
          <w:tcPr>
            <w:tcW w:w="1135" w:type="dxa"/>
            <w:tcBorders>
              <w:bottom w:val="single" w:color="auto" w:sz="4" w:space="0"/>
            </w:tcBorders>
            <w:shd w:val="clear" w:color="auto" w:fill="auto"/>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MeasurementReport ::=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criticalExtensions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c1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measurementReport-r8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measResults ::=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measId</w:t>
            </w:r>
          </w:p>
        </w:tc>
        <w:tc>
          <w:tcPr>
            <w:tcW w:w="2267" w:type="dxa"/>
            <w:tcBorders>
              <w:top w:val="single" w:color="auto" w:sz="4" w:space="0"/>
              <w:bottom w:val="single" w:color="auto" w:sz="4" w:space="0"/>
            </w:tcBorders>
            <w:shd w:val="clear" w:color="auto" w:fill="auto"/>
          </w:tcPr>
          <w:p>
            <w:pPr>
              <w:pStyle w:val="53"/>
            </w:pPr>
            <w:r>
              <w:t>1</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measResultPCell::= SEQUENCE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r>
              <w:t>Report E-UTRA Cell 1</w:t>
            </w: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rsrpResult</w:t>
            </w:r>
          </w:p>
        </w:tc>
        <w:tc>
          <w:tcPr>
            <w:tcW w:w="2267" w:type="dxa"/>
            <w:tcBorders>
              <w:top w:val="single" w:color="auto" w:sz="4" w:space="0"/>
              <w:bottom w:val="single" w:color="auto" w:sz="4" w:space="0"/>
            </w:tcBorders>
            <w:shd w:val="clear" w:color="auto" w:fill="auto"/>
          </w:tcPr>
          <w:p>
            <w:pPr>
              <w:pStyle w:val="53"/>
            </w:pPr>
            <w:r>
              <w:t>(0..97)</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rsrqResult</w:t>
            </w:r>
          </w:p>
        </w:tc>
        <w:tc>
          <w:tcPr>
            <w:tcW w:w="2267" w:type="dxa"/>
            <w:tcBorders>
              <w:top w:val="single" w:color="auto" w:sz="4" w:space="0"/>
              <w:bottom w:val="single" w:color="auto" w:sz="4" w:space="0"/>
            </w:tcBorders>
            <w:shd w:val="clear" w:color="auto" w:fill="auto"/>
          </w:tcPr>
          <w:p>
            <w:pPr>
              <w:pStyle w:val="53"/>
            </w:pPr>
            <w:r>
              <w:t>(0..34)</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r>
              <w:rPr>
                <w:lang w:eastAsia="zh-CN"/>
              </w:rPr>
              <w:t>}</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measResultNeighCells CHOICE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measResultListEUTRA SEQUENCE (SIZE (1..maxCellReport)) OF SEQUENCE {</w:t>
            </w:r>
          </w:p>
        </w:tc>
        <w:tc>
          <w:tcPr>
            <w:tcW w:w="2267" w:type="dxa"/>
            <w:tcBorders>
              <w:top w:val="single" w:color="auto" w:sz="4" w:space="0"/>
              <w:bottom w:val="single" w:color="auto" w:sz="4" w:space="0"/>
            </w:tcBorders>
            <w:shd w:val="clear" w:color="auto" w:fill="auto"/>
          </w:tcPr>
          <w:p>
            <w:pPr>
              <w:pStyle w:val="53"/>
            </w:pPr>
            <w:r>
              <w:t>1 entry</w:t>
            </w:r>
          </w:p>
        </w:tc>
        <w:tc>
          <w:tcPr>
            <w:tcW w:w="1700" w:type="dxa"/>
            <w:tcBorders>
              <w:top w:val="single" w:color="auto" w:sz="4" w:space="0"/>
              <w:bottom w:val="single" w:color="auto" w:sz="4" w:space="0"/>
            </w:tcBorders>
            <w:shd w:val="clear" w:color="auto" w:fill="auto"/>
          </w:tcPr>
          <w:p>
            <w:pPr>
              <w:pStyle w:val="53"/>
            </w:pPr>
            <w:r>
              <w:t>Report E-UTRA Cell 2</w:t>
            </w: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physCellId</w:t>
            </w:r>
          </w:p>
        </w:tc>
        <w:tc>
          <w:tcPr>
            <w:tcW w:w="2267" w:type="dxa"/>
            <w:tcBorders>
              <w:top w:val="single" w:color="auto" w:sz="4" w:space="0"/>
              <w:bottom w:val="single" w:color="auto" w:sz="4" w:space="0"/>
            </w:tcBorders>
            <w:shd w:val="clear" w:color="auto" w:fill="auto"/>
          </w:tcPr>
          <w:p>
            <w:pPr>
              <w:pStyle w:val="53"/>
            </w:pPr>
            <w:r>
              <w:t>physCellId</w:t>
            </w:r>
            <w:r>
              <w:rPr>
                <w:bCs/>
              </w:rPr>
              <w:t xml:space="preserve"> of the </w:t>
            </w:r>
            <w:r>
              <w:t>E-UTRA</w:t>
            </w:r>
            <w:r>
              <w:rPr>
                <w:bCs/>
              </w:rPr>
              <w:t xml:space="preserve"> Cell 2.</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 SEQUENCE{</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rsrpResult</w:t>
            </w:r>
          </w:p>
        </w:tc>
        <w:tc>
          <w:tcPr>
            <w:tcW w:w="2267" w:type="dxa"/>
            <w:tcBorders>
              <w:top w:val="single" w:color="auto" w:sz="4" w:space="0"/>
              <w:bottom w:val="single" w:color="auto" w:sz="4" w:space="0"/>
            </w:tcBorders>
            <w:shd w:val="clear" w:color="auto" w:fill="auto"/>
          </w:tcPr>
          <w:p>
            <w:pPr>
              <w:pStyle w:val="53"/>
            </w:pPr>
            <w:r>
              <w:t>(0..97)</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rsrqResult</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measResultListUTRA</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measResultListGERAN</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measResultsCDMA2000</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measResultNeighCellListNR-r15</w:t>
            </w:r>
          </w:p>
        </w:tc>
        <w:tc>
          <w:tcPr>
            <w:tcW w:w="2267" w:type="dxa"/>
            <w:tcBorders>
              <w:top w:val="single" w:color="auto" w:sz="4" w:space="0"/>
              <w:bottom w:val="single" w:color="auto" w:sz="4" w:space="0"/>
            </w:tcBorders>
            <w:shd w:val="clear" w:color="auto" w:fill="auto"/>
          </w:tcPr>
          <w:p>
            <w:pPr>
              <w:pStyle w:val="53"/>
            </w:pPr>
            <w:r>
              <w:t>Not present</w:t>
            </w: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bottom w:val="single" w:color="auto" w:sz="4" w:space="0"/>
            </w:tcBorders>
            <w:shd w:val="clear" w:color="auto" w:fill="auto"/>
          </w:tcPr>
          <w:p>
            <w:pPr>
              <w:pStyle w:val="53"/>
            </w:pPr>
            <w:r>
              <w:t xml:space="preserve">  }</w:t>
            </w:r>
          </w:p>
        </w:tc>
        <w:tc>
          <w:tcPr>
            <w:tcW w:w="2267" w:type="dxa"/>
            <w:tcBorders>
              <w:top w:val="single" w:color="auto" w:sz="4" w:space="0"/>
              <w:bottom w:val="single" w:color="auto" w:sz="4" w:space="0"/>
            </w:tcBorders>
            <w:shd w:val="clear" w:color="auto" w:fill="auto"/>
          </w:tcPr>
          <w:p>
            <w:pPr>
              <w:pStyle w:val="53"/>
            </w:pPr>
          </w:p>
        </w:tc>
        <w:tc>
          <w:tcPr>
            <w:tcW w:w="1700" w:type="dxa"/>
            <w:tcBorders>
              <w:top w:val="single" w:color="auto" w:sz="4" w:space="0"/>
              <w:bottom w:val="single" w:color="auto" w:sz="4" w:space="0"/>
            </w:tcBorders>
            <w:shd w:val="clear" w:color="auto" w:fill="auto"/>
          </w:tcPr>
          <w:p>
            <w:pPr>
              <w:pStyle w:val="53"/>
            </w:pPr>
          </w:p>
        </w:tc>
        <w:tc>
          <w:tcPr>
            <w:tcW w:w="1135" w:type="dxa"/>
            <w:tcBorders>
              <w:top w:val="single" w:color="auto" w:sz="4" w:space="0"/>
              <w:bottom w:val="single" w:color="auto" w:sz="4" w:space="0"/>
            </w:tcBorders>
            <w:shd w:val="clear" w:color="auto" w:fill="auto"/>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tcBorders>
            <w:shd w:val="clear" w:color="auto" w:fill="auto"/>
          </w:tcPr>
          <w:p>
            <w:pPr>
              <w:pStyle w:val="53"/>
            </w:pPr>
            <w:r>
              <w:t>}</w:t>
            </w:r>
          </w:p>
        </w:tc>
        <w:tc>
          <w:tcPr>
            <w:tcW w:w="2267" w:type="dxa"/>
            <w:tcBorders>
              <w:top w:val="single" w:color="auto" w:sz="4" w:space="0"/>
            </w:tcBorders>
            <w:shd w:val="clear" w:color="auto" w:fill="auto"/>
          </w:tcPr>
          <w:p>
            <w:pPr>
              <w:pStyle w:val="53"/>
            </w:pPr>
          </w:p>
        </w:tc>
        <w:tc>
          <w:tcPr>
            <w:tcW w:w="1700" w:type="dxa"/>
            <w:tcBorders>
              <w:top w:val="single" w:color="auto" w:sz="4" w:space="0"/>
            </w:tcBorders>
            <w:shd w:val="clear" w:color="auto" w:fill="auto"/>
          </w:tcPr>
          <w:p>
            <w:pPr>
              <w:pStyle w:val="53"/>
            </w:pPr>
          </w:p>
        </w:tc>
        <w:tc>
          <w:tcPr>
            <w:tcW w:w="1135" w:type="dxa"/>
            <w:tcBorders>
              <w:top w:val="single" w:color="auto" w:sz="4" w:space="0"/>
            </w:tcBorders>
            <w:shd w:val="clear" w:color="auto" w:fill="auto"/>
          </w:tcPr>
          <w:p>
            <w:pPr>
              <w:pStyle w:val="53"/>
            </w:pPr>
          </w:p>
        </w:tc>
      </w:tr>
    </w:tbl>
    <w:p/>
    <w:p>
      <w:pPr>
        <w:pStyle w:val="55"/>
      </w:pPr>
      <w:r>
        <w:t xml:space="preserve">Table 8.2.3.6.2.3.3-8: </w:t>
      </w:r>
      <w:r>
        <w:rPr>
          <w:bCs/>
          <w:i/>
          <w:iCs/>
        </w:rPr>
        <w:t>RRCReconfiguration</w:t>
      </w:r>
      <w:r>
        <w:t xml:space="preserve"> (step 7, Table 8.2.3.6.2.3.2-3)</w:t>
      </w:r>
    </w:p>
    <w:tbl>
      <w:tblPr>
        <w:tblStyle w:val="42"/>
        <w:tblW w:w="974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747"/>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c>
          <w:tcPr>
            <w:tcW w:w="9635" w:type="dxa"/>
          </w:tcPr>
          <w:p>
            <w:pPr>
              <w:pStyle w:val="53"/>
              <w:snapToGrid w:val="0"/>
              <w:rPr>
                <w:lang w:eastAsia="ko-KR"/>
              </w:rPr>
            </w:pPr>
            <w:r>
              <w:t>Derivation Path: TS 38.5</w:t>
            </w:r>
            <w:r>
              <w:rPr>
                <w:lang w:eastAsia="ko-KR"/>
              </w:rPr>
              <w:t>08-1 [4] Table 4.6.1-13 with condition NR_MEAS</w:t>
            </w:r>
          </w:p>
        </w:tc>
      </w:tr>
    </w:tbl>
    <w:p/>
    <w:p>
      <w:pPr>
        <w:pStyle w:val="55"/>
      </w:pPr>
      <w:r>
        <w:t xml:space="preserve">Table 8.2.3.6.2.3.3-9: </w:t>
      </w:r>
      <w:r>
        <w:rPr>
          <w:i/>
        </w:rPr>
        <w:t>MeasConfig-A3</w:t>
      </w:r>
      <w:r>
        <w:t xml:space="preserve"> (Table 8.2.3.6.2.3.3-8)</w:t>
      </w:r>
    </w:p>
    <w:tbl>
      <w:tblPr>
        <w:tblStyle w:val="42"/>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4"/>
        <w:gridCol w:w="2268"/>
        <w:gridCol w:w="159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1"/>
              <w:snapToGrid w:val="0"/>
              <w:jc w:val="left"/>
              <w:rPr>
                <w:b w:val="0"/>
              </w:rPr>
            </w:pPr>
            <w:r>
              <w:rPr>
                <w:b w:val="0"/>
              </w:rPr>
              <w:t>Derivation Path: TS 38.508-1 [4] Table 4.6.3-69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pPr>
              <w:pStyle w:val="51"/>
              <w:snapToGrid w:val="0"/>
            </w:pPr>
            <w:r>
              <w:t>Information Element</w:t>
            </w:r>
          </w:p>
        </w:tc>
        <w:tc>
          <w:tcPr>
            <w:tcW w:w="2268" w:type="dxa"/>
          </w:tcPr>
          <w:p>
            <w:pPr>
              <w:pStyle w:val="51"/>
              <w:snapToGrid w:val="0"/>
            </w:pPr>
            <w:r>
              <w:t>Value/remark</w:t>
            </w:r>
          </w:p>
        </w:tc>
        <w:tc>
          <w:tcPr>
            <w:tcW w:w="1590" w:type="dxa"/>
          </w:tcPr>
          <w:p>
            <w:pPr>
              <w:pStyle w:val="51"/>
              <w:snapToGrid w:val="0"/>
            </w:pPr>
            <w:r>
              <w:t>Comment</w:t>
            </w:r>
          </w:p>
        </w:tc>
        <w:tc>
          <w:tcPr>
            <w:tcW w:w="1245" w:type="dxa"/>
          </w:tcPr>
          <w:p>
            <w:pPr>
              <w:pStyle w:val="51"/>
              <w:snapToGrid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pPr>
              <w:pStyle w:val="53"/>
              <w:snapToGrid w:val="0"/>
            </w:pPr>
            <w:r>
              <w:t xml:space="preserve">MeasConfig ::= </w:t>
            </w:r>
            <w:r>
              <w:rPr>
                <w:snapToGrid w:val="0"/>
              </w:rPr>
              <w:t xml:space="preserve">SEQUENCE </w:t>
            </w:r>
            <w:r>
              <w:t>{</w:t>
            </w:r>
          </w:p>
        </w:tc>
        <w:tc>
          <w:tcPr>
            <w:tcW w:w="2268" w:type="dxa"/>
          </w:tcPr>
          <w:p>
            <w:pPr>
              <w:pStyle w:val="53"/>
              <w:snapToGrid w:val="0"/>
            </w:pPr>
          </w:p>
        </w:tc>
        <w:tc>
          <w:tcPr>
            <w:tcW w:w="1590" w:type="dxa"/>
          </w:tcPr>
          <w:p>
            <w:pPr>
              <w:pStyle w:val="53"/>
              <w:snapToGrid w:val="0"/>
            </w:pPr>
          </w:p>
        </w:tc>
        <w:tc>
          <w:tcPr>
            <w:tcW w:w="1245"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measObjectToAddModList</w:t>
            </w:r>
            <w:r>
              <w:rPr>
                <w:snapToGrid w:val="0"/>
              </w:rPr>
              <w:t xml:space="preserve"> SEQUENCE (SIZE (1..maxNrofMeasId)) OF </w:t>
            </w:r>
            <w:r>
              <w:t>MeasObjectToAddMod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MeasObjectToAddMod[1] </w:t>
            </w:r>
            <w:r>
              <w:rPr>
                <w:snapToGrid w:val="0"/>
              </w:rPr>
              <w:t xml:space="preserve">SEQUENCE </w:t>
            </w:r>
            <w:r>
              <w:t>{</w:t>
            </w:r>
          </w:p>
        </w:tc>
        <w:tc>
          <w:tcPr>
            <w:tcW w:w="2268" w:type="dxa"/>
            <w:tcBorders>
              <w:top w:val="single" w:color="auto" w:sz="4" w:space="0"/>
              <w:left w:val="single" w:color="auto" w:sz="4" w:space="0"/>
              <w:bottom w:val="single" w:color="auto" w:sz="4" w:space="0"/>
              <w:right w:val="single" w:color="auto" w:sz="4" w:space="0"/>
            </w:tcBorders>
          </w:tcPr>
          <w:p>
            <w:pPr>
              <w:pStyle w:val="53"/>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lang w:eastAsia="zh-CN"/>
              </w:rPr>
            </w:pPr>
            <w:r>
              <w:t>entry 1</w:t>
            </w: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measObjectId</w:t>
            </w:r>
          </w:p>
        </w:tc>
        <w:tc>
          <w:tcPr>
            <w:tcW w:w="2268" w:type="dxa"/>
            <w:tcBorders>
              <w:top w:val="single" w:color="auto" w:sz="4" w:space="0"/>
              <w:left w:val="single" w:color="auto" w:sz="4" w:space="0"/>
              <w:bottom w:val="single" w:color="auto" w:sz="4" w:space="0"/>
              <w:right w:val="single" w:color="auto" w:sz="4" w:space="0"/>
            </w:tcBorders>
          </w:tcPr>
          <w:p>
            <w:pPr>
              <w:pStyle w:val="53"/>
            </w:pPr>
            <w: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rPr>
                <w:lang w:eastAsia="zh-CN"/>
              </w:rPr>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measObject CHOICE {</w:t>
            </w:r>
          </w:p>
        </w:tc>
        <w:tc>
          <w:tcPr>
            <w:tcW w:w="2268" w:type="dxa"/>
            <w:tcBorders>
              <w:top w:val="single" w:color="auto" w:sz="4" w:space="0"/>
              <w:left w:val="single" w:color="auto" w:sz="4" w:space="0"/>
              <w:bottom w:val="single" w:color="auto" w:sz="4" w:space="0"/>
              <w:right w:val="single" w:color="auto" w:sz="4" w:space="0"/>
            </w:tcBorders>
          </w:tcPr>
          <w:p>
            <w:pPr>
              <w:pStyle w:val="53"/>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pPr>
            <w:r>
              <w:t xml:space="preserve">        measObjectNR</w:t>
            </w:r>
            <w:r>
              <w:rPr>
                <w:snapToGrid w:val="0"/>
              </w:rP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pPr>
            <w:r>
              <w:t>MeasObjectNR</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tabs>
                <w:tab w:val="left" w:pos="599"/>
              </w:tabs>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reportConfigToAddModList</w:t>
            </w:r>
            <w:r>
              <w:rPr>
                <w:snapToGrid w:val="0"/>
              </w:rPr>
              <w:t xml:space="preserve"> SEQUENCE(SIZE (1..maxReportConfigId)) OF </w:t>
            </w:r>
            <w:r>
              <w:t>ReportConfigToAddMod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ReportConfigToAddMod[1] </w:t>
            </w:r>
            <w:r>
              <w:rPr>
                <w:snapToGrid w:val="0"/>
              </w:rPr>
              <w:t>SEQUENCE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r>
              <w:t>entry 1</w:t>
            </w: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reportConfigId</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reportConfig CHOICE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tabs>
                <w:tab w:val="left" w:pos="887"/>
              </w:tabs>
              <w:snapToGrid w:val="0"/>
            </w:pPr>
            <w:r>
              <w:t xml:space="preserve">        reportConfigNR</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ReportConfigNR-EventA3</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measIdToAddModList</w:t>
            </w:r>
            <w:r>
              <w:rPr>
                <w:snapToGrid w:val="0"/>
              </w:rPr>
              <w:t xml:space="preserve"> SEQUENCE</w:t>
            </w:r>
            <w:r>
              <w:t xml:space="preserve"> </w:t>
            </w:r>
            <w:r>
              <w:rPr>
                <w:snapToGrid w:val="0"/>
              </w:rPr>
              <w:t xml:space="preserve">(SIZE (1..maxNrofMeasId)) OF </w:t>
            </w:r>
            <w:r>
              <w:t>MeasIdToAddMod</w:t>
            </w:r>
            <w:r>
              <w:rPr>
                <w:snapToGrid w:val="0"/>
              </w:rPr>
              <w:t xml:space="preserve"> </w:t>
            </w:r>
            <w:r>
              <w:t>{</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 entry</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MeasIdToAddMod[1] SEQUENCE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r>
              <w:t>entry 1</w:t>
            </w: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measId</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2</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measObjectId</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reportConfigId</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r>
              <w:t>1</w:t>
            </w: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Borders>
              <w:top w:val="single" w:color="auto" w:sz="4" w:space="0"/>
              <w:left w:val="single" w:color="auto" w:sz="4" w:space="0"/>
              <w:bottom w:val="single" w:color="auto" w:sz="4" w:space="0"/>
              <w:right w:val="single" w:color="auto" w:sz="4" w:space="0"/>
            </w:tcBorders>
          </w:tcPr>
          <w:p>
            <w:pPr>
              <w:pStyle w:val="53"/>
              <w:snapToGrid w:val="0"/>
            </w:pPr>
            <w:r>
              <w:t xml:space="preserve">    }</w:t>
            </w:r>
          </w:p>
        </w:tc>
        <w:tc>
          <w:tcPr>
            <w:tcW w:w="2268" w:type="dxa"/>
            <w:tcBorders>
              <w:top w:val="single" w:color="auto" w:sz="4" w:space="0"/>
              <w:left w:val="single" w:color="auto" w:sz="4" w:space="0"/>
              <w:bottom w:val="single" w:color="auto" w:sz="4" w:space="0"/>
              <w:right w:val="single" w:color="auto" w:sz="4" w:space="0"/>
            </w:tcBorders>
          </w:tcPr>
          <w:p>
            <w:pPr>
              <w:pStyle w:val="53"/>
              <w:snapToGrid w:val="0"/>
            </w:pPr>
          </w:p>
        </w:tc>
        <w:tc>
          <w:tcPr>
            <w:tcW w:w="1590" w:type="dxa"/>
            <w:tcBorders>
              <w:top w:val="single" w:color="auto" w:sz="4" w:space="0"/>
              <w:left w:val="single" w:color="auto" w:sz="4" w:space="0"/>
              <w:bottom w:val="single" w:color="auto" w:sz="4" w:space="0"/>
              <w:right w:val="single" w:color="auto" w:sz="4" w:space="0"/>
            </w:tcBorders>
          </w:tcPr>
          <w:p>
            <w:pPr>
              <w:pStyle w:val="53"/>
              <w:snapToGrid w:val="0"/>
            </w:pPr>
          </w:p>
        </w:tc>
        <w:tc>
          <w:tcPr>
            <w:tcW w:w="1245"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pPr>
              <w:pStyle w:val="53"/>
              <w:snapToGrid w:val="0"/>
            </w:pPr>
            <w:r>
              <w:t xml:space="preserve">  }</w:t>
            </w:r>
          </w:p>
        </w:tc>
        <w:tc>
          <w:tcPr>
            <w:tcW w:w="2268" w:type="dxa"/>
          </w:tcPr>
          <w:p>
            <w:pPr>
              <w:pStyle w:val="53"/>
              <w:snapToGrid w:val="0"/>
            </w:pPr>
          </w:p>
        </w:tc>
        <w:tc>
          <w:tcPr>
            <w:tcW w:w="1590" w:type="dxa"/>
          </w:tcPr>
          <w:p>
            <w:pPr>
              <w:pStyle w:val="53"/>
              <w:snapToGrid w:val="0"/>
            </w:pPr>
          </w:p>
        </w:tc>
        <w:tc>
          <w:tcPr>
            <w:tcW w:w="1245"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644" w:type="dxa"/>
          </w:tcPr>
          <w:p>
            <w:pPr>
              <w:pStyle w:val="53"/>
              <w:snapToGrid w:val="0"/>
            </w:pPr>
            <w:r>
              <w:t>}</w:t>
            </w:r>
          </w:p>
        </w:tc>
        <w:tc>
          <w:tcPr>
            <w:tcW w:w="2268" w:type="dxa"/>
          </w:tcPr>
          <w:p>
            <w:pPr>
              <w:pStyle w:val="53"/>
              <w:snapToGrid w:val="0"/>
            </w:pPr>
          </w:p>
        </w:tc>
        <w:tc>
          <w:tcPr>
            <w:tcW w:w="1590" w:type="dxa"/>
          </w:tcPr>
          <w:p>
            <w:pPr>
              <w:pStyle w:val="53"/>
              <w:snapToGrid w:val="0"/>
            </w:pPr>
          </w:p>
        </w:tc>
        <w:tc>
          <w:tcPr>
            <w:tcW w:w="1245" w:type="dxa"/>
          </w:tcPr>
          <w:p>
            <w:pPr>
              <w:pStyle w:val="53"/>
              <w:snapToGrid w:val="0"/>
            </w:pPr>
          </w:p>
        </w:tc>
      </w:tr>
    </w:tbl>
    <w:p/>
    <w:p>
      <w:pPr>
        <w:pStyle w:val="55"/>
      </w:pPr>
      <w:r>
        <w:t xml:space="preserve">Table 8.2.3.6.2.3.3-10: </w:t>
      </w:r>
      <w:r>
        <w:rPr>
          <w:i/>
        </w:rPr>
        <w:t>MeasObjectNR</w:t>
      </w:r>
      <w:r>
        <w:t xml:space="preserve"> (Table 8.2.3.6.2.3.3-9)</w:t>
      </w: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47" w:type="dxa"/>
            <w:gridSpan w:val="4"/>
          </w:tcPr>
          <w:p>
            <w:pPr>
              <w:pStyle w:val="51"/>
              <w:jc w:val="left"/>
              <w:rPr>
                <w:b w:val="0"/>
              </w:rPr>
            </w:pPr>
            <w:r>
              <w:rPr>
                <w:b w:val="0"/>
              </w:rPr>
              <w:t>Derivation Path: TS 38.508-1 [4], Table 4.6.3-76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1"/>
            </w:pPr>
            <w:r>
              <w:t>Information Element</w:t>
            </w:r>
          </w:p>
        </w:tc>
        <w:tc>
          <w:tcPr>
            <w:tcW w:w="2267" w:type="dxa"/>
          </w:tcPr>
          <w:p>
            <w:pPr>
              <w:pStyle w:val="51"/>
            </w:pPr>
            <w:r>
              <w:t>Value/remark</w:t>
            </w:r>
          </w:p>
        </w:tc>
        <w:tc>
          <w:tcPr>
            <w:tcW w:w="1700" w:type="dxa"/>
          </w:tcPr>
          <w:p>
            <w:pPr>
              <w:pStyle w:val="51"/>
            </w:pPr>
            <w:r>
              <w:t>Comment</w:t>
            </w:r>
          </w:p>
        </w:tc>
        <w:tc>
          <w:tcPr>
            <w:tcW w:w="1245"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MeasObjectNR::= </w:t>
            </w:r>
            <w:r>
              <w:rPr>
                <w:snapToGrid w:val="0"/>
              </w:rPr>
              <w:t xml:space="preserve">SEQUENCE </w:t>
            </w:r>
            <w:r>
              <w:t>{</w:t>
            </w:r>
          </w:p>
        </w:tc>
        <w:tc>
          <w:tcPr>
            <w:tcW w:w="2267" w:type="dxa"/>
          </w:tcPr>
          <w:p>
            <w:pPr>
              <w:pStyle w:val="53"/>
            </w:pP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 xml:space="preserve">  ssbFrequency</w:t>
            </w:r>
          </w:p>
        </w:tc>
        <w:tc>
          <w:tcPr>
            <w:tcW w:w="2267" w:type="dxa"/>
          </w:tcPr>
          <w:p>
            <w:pPr>
              <w:pStyle w:val="53"/>
            </w:pPr>
            <w:r>
              <w:t>ARFCN-ValueNR for SSB of NR Cell 2</w:t>
            </w:r>
          </w:p>
        </w:tc>
        <w:tc>
          <w:tcPr>
            <w:tcW w:w="1700" w:type="dxa"/>
          </w:tcPr>
          <w:p>
            <w:pPr>
              <w:pStyle w:val="53"/>
            </w:pPr>
          </w:p>
        </w:tc>
        <w:tc>
          <w:tcPr>
            <w:tcW w:w="1245"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absThreshSS-BlocksConsolidation </w:t>
            </w:r>
          </w:p>
        </w:tc>
        <w:tc>
          <w:tcPr>
            <w:tcW w:w="2267" w:type="dxa"/>
            <w:tcBorders>
              <w:top w:val="single" w:color="auto" w:sz="4" w:space="0"/>
              <w:left w:val="single" w:color="auto" w:sz="4" w:space="0"/>
              <w:bottom w:val="single" w:color="auto" w:sz="4" w:space="0"/>
              <w:right w:val="single" w:color="auto" w:sz="4" w:space="0"/>
            </w:tcBorders>
          </w:tcPr>
          <w:p>
            <w:pPr>
              <w:pStyle w:val="53"/>
              <w:rPr>
                <w:rFonts w:eastAsia="MS Mincho"/>
              </w:rPr>
            </w:pPr>
            <w:r>
              <w:rPr>
                <w:rFonts w:eastAsia="MS Mincho"/>
              </w:rPr>
              <w:t>Not present</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Borders>
              <w:top w:val="single" w:color="auto" w:sz="4" w:space="0"/>
              <w:left w:val="single" w:color="auto" w:sz="4" w:space="0"/>
              <w:bottom w:val="single" w:color="auto" w:sz="4" w:space="0"/>
              <w:right w:val="single" w:color="auto" w:sz="4" w:space="0"/>
            </w:tcBorders>
          </w:tcPr>
          <w:p>
            <w:pPr>
              <w:pStyle w:val="53"/>
            </w:pPr>
            <w:r>
              <w:t xml:space="preserve">  nrofSS-BlocksToAverage</w:t>
            </w:r>
          </w:p>
        </w:tc>
        <w:tc>
          <w:tcPr>
            <w:tcW w:w="2267" w:type="dxa"/>
            <w:tcBorders>
              <w:top w:val="single" w:color="auto" w:sz="4" w:space="0"/>
              <w:left w:val="single" w:color="auto" w:sz="4" w:space="0"/>
              <w:bottom w:val="single" w:color="auto" w:sz="4" w:space="0"/>
              <w:right w:val="single" w:color="auto" w:sz="4" w:space="0"/>
            </w:tcBorders>
          </w:tcPr>
          <w:p>
            <w:pPr>
              <w:pStyle w:val="53"/>
            </w:pPr>
            <w:r>
              <w:t>Not present</w:t>
            </w:r>
          </w:p>
        </w:tc>
        <w:tc>
          <w:tcPr>
            <w:tcW w:w="1700" w:type="dxa"/>
            <w:tcBorders>
              <w:top w:val="single" w:color="auto" w:sz="4" w:space="0"/>
              <w:left w:val="single" w:color="auto" w:sz="4" w:space="0"/>
              <w:bottom w:val="single" w:color="auto" w:sz="4" w:space="0"/>
              <w:right w:val="single" w:color="auto" w:sz="4" w:space="0"/>
            </w:tcBorders>
          </w:tcPr>
          <w:p>
            <w:pPr>
              <w:pStyle w:val="53"/>
            </w:pPr>
          </w:p>
        </w:tc>
        <w:tc>
          <w:tcPr>
            <w:tcW w:w="1245"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35" w:type="dxa"/>
          </w:tcPr>
          <w:p>
            <w:pPr>
              <w:pStyle w:val="53"/>
            </w:pPr>
            <w:r>
              <w:t>}</w:t>
            </w:r>
          </w:p>
        </w:tc>
        <w:tc>
          <w:tcPr>
            <w:tcW w:w="2267" w:type="dxa"/>
          </w:tcPr>
          <w:p>
            <w:pPr>
              <w:pStyle w:val="53"/>
            </w:pPr>
          </w:p>
        </w:tc>
        <w:tc>
          <w:tcPr>
            <w:tcW w:w="1700" w:type="dxa"/>
          </w:tcPr>
          <w:p>
            <w:pPr>
              <w:pStyle w:val="53"/>
            </w:pPr>
          </w:p>
        </w:tc>
        <w:tc>
          <w:tcPr>
            <w:tcW w:w="1245" w:type="dxa"/>
          </w:tcPr>
          <w:p>
            <w:pPr>
              <w:pStyle w:val="53"/>
            </w:pPr>
          </w:p>
        </w:tc>
      </w:tr>
    </w:tbl>
    <w:p/>
    <w:p>
      <w:pPr>
        <w:pStyle w:val="55"/>
        <w:rPr>
          <w:lang w:eastAsia="zh-CN"/>
        </w:rPr>
      </w:pPr>
      <w:r>
        <w:t xml:space="preserve">Table 8.2.3.6.2.3.3-11: </w:t>
      </w:r>
      <w:r>
        <w:rPr>
          <w:i/>
        </w:rPr>
        <w:t>ReportConfigNR-EventA3</w:t>
      </w:r>
      <w:r>
        <w:t xml:space="preserve"> (Table 8.2.3.6.2.3.3-9)</w:t>
      </w:r>
    </w:p>
    <w:tbl>
      <w:tblPr>
        <w:tblStyle w:val="4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535"/>
        <w:gridCol w:w="2267"/>
        <w:gridCol w:w="1700"/>
        <w:gridCol w:w="12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747" w:type="dxa"/>
            <w:gridSpan w:val="4"/>
            <w:shd w:val="clear" w:color="auto" w:fill="auto"/>
          </w:tcPr>
          <w:p>
            <w:pPr>
              <w:pStyle w:val="53"/>
              <w:snapToGrid w:val="0"/>
              <w:rPr>
                <w:lang w:eastAsia="ko-KR"/>
              </w:rPr>
            </w:pPr>
            <w:r>
              <w:rPr>
                <w:lang w:eastAsia="ko-KR"/>
              </w:rPr>
              <w:t>Derivation Path: TS 38.5</w:t>
            </w:r>
            <w:r>
              <w:t>08-1 [4] Table 4.6.3-142 with condition EVENT_A3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1"/>
              <w:snapToGrid w:val="0"/>
              <w:rPr>
                <w:lang w:eastAsia="ko-KR"/>
              </w:rPr>
            </w:pPr>
            <w:r>
              <w:rPr>
                <w:lang w:eastAsia="ko-KR"/>
              </w:rPr>
              <w:t>Information Element</w:t>
            </w:r>
          </w:p>
        </w:tc>
        <w:tc>
          <w:tcPr>
            <w:tcW w:w="2267" w:type="dxa"/>
            <w:shd w:val="clear" w:color="auto" w:fill="auto"/>
          </w:tcPr>
          <w:p>
            <w:pPr>
              <w:pStyle w:val="51"/>
              <w:snapToGrid w:val="0"/>
              <w:rPr>
                <w:lang w:eastAsia="ko-KR"/>
              </w:rPr>
            </w:pPr>
            <w:r>
              <w:rPr>
                <w:lang w:eastAsia="ko-KR"/>
              </w:rPr>
              <w:t>Value/remark</w:t>
            </w:r>
          </w:p>
        </w:tc>
        <w:tc>
          <w:tcPr>
            <w:tcW w:w="1700" w:type="dxa"/>
            <w:shd w:val="clear" w:color="auto" w:fill="auto"/>
          </w:tcPr>
          <w:p>
            <w:pPr>
              <w:pStyle w:val="51"/>
              <w:snapToGrid w:val="0"/>
              <w:rPr>
                <w:lang w:eastAsia="ko-KR"/>
              </w:rPr>
            </w:pPr>
            <w:r>
              <w:rPr>
                <w:lang w:eastAsia="ko-KR"/>
              </w:rPr>
              <w:t>Comment</w:t>
            </w:r>
          </w:p>
        </w:tc>
        <w:tc>
          <w:tcPr>
            <w:tcW w:w="1245" w:type="dxa"/>
            <w:shd w:val="clear" w:color="auto" w:fill="auto"/>
          </w:tcPr>
          <w:p>
            <w:pPr>
              <w:pStyle w:val="51"/>
              <w:snapToGrid w:val="0"/>
              <w:rPr>
                <w:lang w:eastAsia="ko-KR"/>
              </w:rPr>
            </w:pPr>
            <w:r>
              <w:rPr>
                <w:lang w:eastAsia="ko-KR"/>
              </w:rPr>
              <w:t>Condition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t>ReportConfigNR</w:t>
            </w:r>
            <w:r>
              <w:rPr>
                <w:lang w:eastAsia="ko-KR"/>
              </w:rPr>
              <w:t xml:space="preserve"> ::= SEQUENCE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t xml:space="preserve">  reportType CHOICE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t xml:space="preserve">    eventTriggered SEQUENCE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eventId CHOICE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eventA3 SEQUENCE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single" w:color="000000" w:sz="4" w:space="0"/>
            </w:tcBorders>
            <w:shd w:val="clear" w:color="auto" w:fill="auto"/>
          </w:tcPr>
          <w:p>
            <w:pPr>
              <w:pStyle w:val="53"/>
              <w:snapToGrid w:val="0"/>
              <w:rPr>
                <w:lang w:eastAsia="zh-CN"/>
              </w:rPr>
            </w:pPr>
            <w:r>
              <w:rPr>
                <w:lang w:eastAsia="ko-KR"/>
              </w:rPr>
              <w:t xml:space="preserve">          </w:t>
            </w:r>
            <w:r>
              <w:t>a3-Offset CHOICE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bottom w:val="nil"/>
            </w:tcBorders>
            <w:shd w:val="clear" w:color="auto" w:fill="auto"/>
          </w:tcPr>
          <w:p>
            <w:pPr>
              <w:pStyle w:val="53"/>
              <w:snapToGrid w:val="0"/>
            </w:pPr>
            <w:r>
              <w:t xml:space="preserve">            rsrp</w:t>
            </w:r>
          </w:p>
        </w:tc>
        <w:tc>
          <w:tcPr>
            <w:tcW w:w="2267" w:type="dxa"/>
            <w:shd w:val="clear" w:color="auto" w:fill="auto"/>
          </w:tcPr>
          <w:p>
            <w:pPr>
              <w:pStyle w:val="53"/>
              <w:snapToGrid w:val="0"/>
            </w:pPr>
            <w:r>
              <w:t>2</w:t>
            </w:r>
          </w:p>
        </w:tc>
        <w:tc>
          <w:tcPr>
            <w:tcW w:w="1700" w:type="dxa"/>
            <w:shd w:val="clear" w:color="auto" w:fill="auto"/>
          </w:tcPr>
          <w:p>
            <w:pPr>
              <w:pStyle w:val="53"/>
              <w:snapToGrid w:val="0"/>
              <w:rPr>
                <w:lang w:eastAsia="zh-CN"/>
              </w:rPr>
            </w:pPr>
            <w:r>
              <w:t>1 dB (2*0.5 dB)</w:t>
            </w:r>
          </w:p>
        </w:tc>
        <w:tc>
          <w:tcPr>
            <w:tcW w:w="1245" w:type="dxa"/>
            <w:shd w:val="clear" w:color="auto" w:fill="auto"/>
          </w:tcPr>
          <w:p>
            <w:pPr>
              <w:pStyle w:val="53"/>
              <w:snapToGrid w:val="0"/>
            </w:pPr>
            <w:r>
              <w:t>FR1</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tcBorders>
              <w:top w:val="nil"/>
            </w:tcBorders>
            <w:shd w:val="clear" w:color="auto" w:fill="auto"/>
          </w:tcPr>
          <w:p>
            <w:pPr>
              <w:pStyle w:val="53"/>
              <w:tabs>
                <w:tab w:val="left" w:pos="806"/>
              </w:tabs>
              <w:snapToGrid w:val="0"/>
            </w:pPr>
          </w:p>
        </w:tc>
        <w:tc>
          <w:tcPr>
            <w:tcW w:w="2267" w:type="dxa"/>
            <w:shd w:val="clear" w:color="auto" w:fill="auto"/>
          </w:tcPr>
          <w:p>
            <w:pPr>
              <w:pStyle w:val="53"/>
              <w:snapToGrid w:val="0"/>
            </w:pPr>
            <w:r>
              <w:t>FFS</w:t>
            </w:r>
          </w:p>
        </w:tc>
        <w:tc>
          <w:tcPr>
            <w:tcW w:w="1700" w:type="dxa"/>
            <w:shd w:val="clear" w:color="auto" w:fill="auto"/>
          </w:tcPr>
          <w:p>
            <w:pPr>
              <w:pStyle w:val="53"/>
              <w:snapToGrid w:val="0"/>
              <w:rPr>
                <w:lang w:eastAsia="zh-CN"/>
              </w:rPr>
            </w:pPr>
          </w:p>
        </w:tc>
        <w:tc>
          <w:tcPr>
            <w:tcW w:w="1245" w:type="dxa"/>
            <w:shd w:val="clear" w:color="auto" w:fill="auto"/>
          </w:tcPr>
          <w:p>
            <w:pPr>
              <w:pStyle w:val="53"/>
              <w:snapToGrid w:val="0"/>
            </w:pPr>
            <w:r>
              <w:t>FR2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pPr>
            <w:r>
              <w:t xml:space="preserve">          }</w:t>
            </w:r>
          </w:p>
        </w:tc>
        <w:tc>
          <w:tcPr>
            <w:tcW w:w="2267" w:type="dxa"/>
            <w:shd w:val="clear" w:color="auto" w:fill="auto"/>
          </w:tcPr>
          <w:p>
            <w:pPr>
              <w:pStyle w:val="53"/>
              <w:snapToGrid w:val="0"/>
            </w:pPr>
          </w:p>
        </w:tc>
        <w:tc>
          <w:tcPr>
            <w:tcW w:w="1700" w:type="dxa"/>
            <w:shd w:val="clear" w:color="auto" w:fill="auto"/>
          </w:tcPr>
          <w:p>
            <w:pPr>
              <w:pStyle w:val="53"/>
              <w:snapToGrid w:val="0"/>
              <w:rPr>
                <w:lang w:eastAsia="zh-CN"/>
              </w:rPr>
            </w:pPr>
          </w:p>
        </w:tc>
        <w:tc>
          <w:tcPr>
            <w:tcW w:w="1245" w:type="dxa"/>
            <w:shd w:val="clear" w:color="auto" w:fill="auto"/>
          </w:tcPr>
          <w:p>
            <w:pPr>
              <w:pStyle w:val="53"/>
              <w:snapToGrid w:val="0"/>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reportAmount</w:t>
            </w:r>
          </w:p>
        </w:tc>
        <w:tc>
          <w:tcPr>
            <w:tcW w:w="2267" w:type="dxa"/>
            <w:shd w:val="clear" w:color="auto" w:fill="auto"/>
          </w:tcPr>
          <w:p>
            <w:pPr>
              <w:pStyle w:val="53"/>
              <w:snapToGrid w:val="0"/>
              <w:rPr>
                <w:lang w:eastAsia="ko-KR"/>
              </w:rPr>
            </w:pPr>
            <w:r>
              <w:rPr>
                <w:lang w:eastAsia="zh-CN"/>
              </w:rPr>
              <w:t>1</w:t>
            </w: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reportQuantityCell SEQUENCE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rsrp</w:t>
            </w:r>
          </w:p>
        </w:tc>
        <w:tc>
          <w:tcPr>
            <w:tcW w:w="2267" w:type="dxa"/>
            <w:shd w:val="clear" w:color="auto" w:fill="auto"/>
          </w:tcPr>
          <w:p>
            <w:pPr>
              <w:pStyle w:val="53"/>
              <w:snapToGrid w:val="0"/>
              <w:rPr>
                <w:lang w:eastAsia="ko-KR"/>
              </w:rPr>
            </w:pPr>
            <w:r>
              <w:rPr>
                <w:lang w:eastAsia="ko-KR"/>
              </w:rPr>
              <w:t>true</w:t>
            </w: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zh-CN"/>
              </w:rPr>
            </w:pPr>
            <w:r>
              <w:rPr>
                <w:lang w:eastAsia="zh-CN"/>
              </w:rPr>
              <w:t xml:space="preserve">        rsrq</w:t>
            </w:r>
          </w:p>
        </w:tc>
        <w:tc>
          <w:tcPr>
            <w:tcW w:w="2267" w:type="dxa"/>
            <w:shd w:val="clear" w:color="auto" w:fill="auto"/>
          </w:tcPr>
          <w:p>
            <w:pPr>
              <w:pStyle w:val="53"/>
              <w:snapToGrid w:val="0"/>
              <w:rPr>
                <w:lang w:eastAsia="zh-CN"/>
              </w:rPr>
            </w:pPr>
            <w:r>
              <w:rPr>
                <w:lang w:eastAsia="zh-CN"/>
              </w:rPr>
              <w:t>false</w:t>
            </w: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zh-CN"/>
              </w:rPr>
            </w:pPr>
            <w:r>
              <w:rPr>
                <w:lang w:eastAsia="zh-CN"/>
              </w:rPr>
              <w:t xml:space="preserve">        sinr</w:t>
            </w:r>
          </w:p>
        </w:tc>
        <w:tc>
          <w:tcPr>
            <w:tcW w:w="2267" w:type="dxa"/>
            <w:shd w:val="clear" w:color="auto" w:fill="auto"/>
          </w:tcPr>
          <w:p>
            <w:pPr>
              <w:pStyle w:val="53"/>
              <w:snapToGrid w:val="0"/>
              <w:rPr>
                <w:lang w:eastAsia="zh-CN"/>
              </w:rPr>
            </w:pPr>
            <w:r>
              <w:rPr>
                <w:lang w:eastAsia="zh-CN"/>
              </w:rPr>
              <w:t>false</w:t>
            </w: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 xml:space="preserve">      </w:t>
            </w:r>
            <w:r>
              <w:t>reportAddNeighMeas</w:t>
            </w:r>
          </w:p>
        </w:tc>
        <w:tc>
          <w:tcPr>
            <w:tcW w:w="2267" w:type="dxa"/>
            <w:shd w:val="clear" w:color="auto" w:fill="auto"/>
          </w:tcPr>
          <w:p>
            <w:pPr>
              <w:pStyle w:val="53"/>
              <w:snapToGrid w:val="0"/>
              <w:rPr>
                <w:lang w:eastAsia="ko-KR"/>
              </w:rPr>
            </w:pPr>
            <w:r>
              <w:t>setup</w:t>
            </w: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t xml:space="preserv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t xml:space="preserve">  }</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4535" w:type="dxa"/>
            <w:shd w:val="clear" w:color="auto" w:fill="auto"/>
          </w:tcPr>
          <w:p>
            <w:pPr>
              <w:pStyle w:val="53"/>
              <w:snapToGrid w:val="0"/>
              <w:rPr>
                <w:lang w:eastAsia="ko-KR"/>
              </w:rPr>
            </w:pPr>
            <w:r>
              <w:rPr>
                <w:lang w:eastAsia="ko-KR"/>
              </w:rPr>
              <w:t>}</w:t>
            </w:r>
          </w:p>
        </w:tc>
        <w:tc>
          <w:tcPr>
            <w:tcW w:w="2267" w:type="dxa"/>
            <w:shd w:val="clear" w:color="auto" w:fill="auto"/>
          </w:tcPr>
          <w:p>
            <w:pPr>
              <w:pStyle w:val="53"/>
              <w:snapToGrid w:val="0"/>
              <w:rPr>
                <w:lang w:eastAsia="ko-KR"/>
              </w:rPr>
            </w:pPr>
          </w:p>
        </w:tc>
        <w:tc>
          <w:tcPr>
            <w:tcW w:w="1700" w:type="dxa"/>
            <w:shd w:val="clear" w:color="auto" w:fill="auto"/>
          </w:tcPr>
          <w:p>
            <w:pPr>
              <w:pStyle w:val="53"/>
              <w:snapToGrid w:val="0"/>
              <w:rPr>
                <w:lang w:eastAsia="ko-KR"/>
              </w:rPr>
            </w:pPr>
          </w:p>
        </w:tc>
        <w:tc>
          <w:tcPr>
            <w:tcW w:w="1245" w:type="dxa"/>
            <w:shd w:val="clear" w:color="auto" w:fill="auto"/>
          </w:tcPr>
          <w:p>
            <w:pPr>
              <w:pStyle w:val="53"/>
              <w:snapToGrid w:val="0"/>
              <w:rPr>
                <w:lang w:eastAsia="ko-KR"/>
              </w:rPr>
            </w:pPr>
          </w:p>
        </w:tc>
      </w:tr>
    </w:tbl>
    <w:p/>
    <w:p>
      <w:pPr>
        <w:pStyle w:val="55"/>
      </w:pPr>
      <w:r>
        <w:t xml:space="preserve">Table 8.2.3.6.2.3.3-12: </w:t>
      </w:r>
      <w:r>
        <w:rPr>
          <w:i/>
        </w:rPr>
        <w:t>MeasurementReport</w:t>
      </w:r>
      <w:r>
        <w:t xml:space="preserve"> (step 10, Table 8.2.3.6.2.3.2-3)</w:t>
      </w:r>
    </w:p>
    <w:tbl>
      <w:tblPr>
        <w:tblStyle w:val="42"/>
        <w:tblW w:w="9781" w:type="dxa"/>
        <w:tblInd w:w="-4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99" w:type="dxa"/>
          <w:bottom w:w="0" w:type="dxa"/>
          <w:right w:w="99" w:type="dxa"/>
        </w:tblCellMar>
      </w:tblPr>
      <w:tblGrid>
        <w:gridCol w:w="4569"/>
        <w:gridCol w:w="2415"/>
        <w:gridCol w:w="1663"/>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99" w:type="dxa"/>
            <w:bottom w:w="0" w:type="dxa"/>
            <w:right w:w="99" w:type="dxa"/>
          </w:tblCellMar>
        </w:tblPrEx>
        <w:tc>
          <w:tcPr>
            <w:tcW w:w="9781" w:type="dxa"/>
            <w:gridSpan w:val="4"/>
          </w:tcPr>
          <w:p>
            <w:pPr>
              <w:pStyle w:val="53"/>
              <w:snapToGrid w:val="0"/>
            </w:pPr>
            <w:r>
              <w:t>Derivation Path: TS 38.508-1 [4] Table 4.6.1-5A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1"/>
              <w:snapToGrid w:val="0"/>
            </w:pPr>
            <w:r>
              <w:t>Information Element</w:t>
            </w:r>
          </w:p>
        </w:tc>
        <w:tc>
          <w:tcPr>
            <w:tcW w:w="2415" w:type="dxa"/>
          </w:tcPr>
          <w:p>
            <w:pPr>
              <w:pStyle w:val="51"/>
              <w:snapToGrid w:val="0"/>
            </w:pPr>
            <w:r>
              <w:t>Value/remark</w:t>
            </w:r>
          </w:p>
        </w:tc>
        <w:tc>
          <w:tcPr>
            <w:tcW w:w="1663" w:type="dxa"/>
          </w:tcPr>
          <w:p>
            <w:pPr>
              <w:pStyle w:val="51"/>
              <w:snapToGrid w:val="0"/>
            </w:pPr>
            <w:r>
              <w:t>Comment</w:t>
            </w:r>
          </w:p>
        </w:tc>
        <w:tc>
          <w:tcPr>
            <w:tcW w:w="1134" w:type="dxa"/>
          </w:tcPr>
          <w:p>
            <w:pPr>
              <w:pStyle w:val="51"/>
              <w:snapToGrid w:val="0"/>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MeasurementReport ::=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criticalExtensions CHOICE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measurementReport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3"/>
              <w:snapToGrid w:val="0"/>
            </w:pPr>
            <w:r>
              <w:t xml:space="preserve">      measResults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pPr>
              <w:pStyle w:val="53"/>
              <w:snapToGrid w:val="0"/>
            </w:pPr>
            <w:r>
              <w:t xml:space="preserve">        measId</w:t>
            </w:r>
          </w:p>
        </w:tc>
        <w:tc>
          <w:tcPr>
            <w:tcW w:w="2415" w:type="dxa"/>
          </w:tcPr>
          <w:p>
            <w:pPr>
              <w:pStyle w:val="53"/>
              <w:snapToGrid w:val="0"/>
            </w:pPr>
            <w:r>
              <w:t>2</w:t>
            </w:r>
          </w:p>
        </w:tc>
        <w:tc>
          <w:tcPr>
            <w:tcW w:w="1663" w:type="dxa"/>
          </w:tcPr>
          <w:p>
            <w:pPr>
              <w:pStyle w:val="53"/>
              <w:snapToGrid w:val="0"/>
            </w:pPr>
          </w:p>
        </w:tc>
        <w:tc>
          <w:tcPr>
            <w:tcW w:w="1134" w:type="dxa"/>
          </w:tcPr>
          <w:p>
            <w:pPr>
              <w:pStyle w:val="53"/>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3"/>
              <w:snapToGrid w:val="0"/>
            </w:pPr>
            <w:r>
              <w:t xml:space="preserve">        measResultServingMOList SEQUENCE (SIZE (1..maxNrofServingCells)) OF MeasResultServMO {</w:t>
            </w:r>
          </w:p>
        </w:tc>
        <w:tc>
          <w:tcPr>
            <w:tcW w:w="2415" w:type="dxa"/>
          </w:tcPr>
          <w:p>
            <w:pPr>
              <w:pStyle w:val="53"/>
              <w:snapToGrid w:val="0"/>
            </w:pPr>
            <w:r>
              <w:t>1 entry</w:t>
            </w:r>
          </w:p>
        </w:tc>
        <w:tc>
          <w:tcPr>
            <w:tcW w:w="1663" w:type="dxa"/>
          </w:tcPr>
          <w:p>
            <w:pPr>
              <w:pStyle w:val="53"/>
              <w:snapToGrid w:val="0"/>
            </w:pPr>
            <w:r>
              <w:t>Measurement report for NR Cell 1</w:t>
            </w: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shd w:val="clear" w:color="auto" w:fill="auto"/>
          </w:tcPr>
          <w:p>
            <w:pPr>
              <w:pStyle w:val="53"/>
              <w:snapToGrid w:val="0"/>
            </w:pPr>
            <w:r>
              <w:t xml:space="preserve">          MeasResultServMO[1] </w:t>
            </w:r>
            <w:r>
              <w:rPr>
                <w:snapToGrid w:val="0"/>
              </w:rPr>
              <w:t xml:space="preserve">SEQUENCE </w:t>
            </w:r>
            <w:r>
              <w:t>{</w:t>
            </w:r>
          </w:p>
        </w:tc>
        <w:tc>
          <w:tcPr>
            <w:tcW w:w="2415" w:type="dxa"/>
          </w:tcPr>
          <w:p>
            <w:pPr>
              <w:pStyle w:val="53"/>
              <w:snapToGrid w:val="0"/>
              <w:rPr>
                <w:lang w:eastAsia="zh-CN"/>
              </w:rPr>
            </w:pPr>
          </w:p>
        </w:tc>
        <w:tc>
          <w:tcPr>
            <w:tcW w:w="1663" w:type="dxa"/>
          </w:tcPr>
          <w:p>
            <w:pPr>
              <w:pStyle w:val="53"/>
              <w:snapToGrid w:val="0"/>
            </w:pPr>
            <w:r>
              <w:t>entry 1</w:t>
            </w: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shd w:val="clear" w:color="auto" w:fill="auto"/>
          </w:tcPr>
          <w:p>
            <w:pPr>
              <w:pStyle w:val="53"/>
              <w:snapToGrid w:val="0"/>
            </w:pPr>
            <w:r>
              <w:t xml:space="preserve">            servCellId</w:t>
            </w:r>
          </w:p>
        </w:tc>
        <w:tc>
          <w:tcPr>
            <w:tcW w:w="2415" w:type="dxa"/>
          </w:tcPr>
          <w:p>
            <w:pPr>
              <w:pStyle w:val="53"/>
              <w:snapToGrid w:val="0"/>
            </w:pPr>
            <w:r>
              <w:rPr>
                <w:lang w:eastAsia="zh-CN"/>
              </w:rPr>
              <w:t>ServCellIndex of NR Cell 1</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3"/>
              <w:snapToGrid w:val="0"/>
            </w:pPr>
            <w:r>
              <w:t xml:space="preserve">            measResultServingCell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pPr>
              <w:pStyle w:val="53"/>
              <w:snapToGrid w:val="0"/>
            </w:pPr>
            <w:r>
              <w:t xml:space="preserve">              physCellId</w:t>
            </w:r>
          </w:p>
        </w:tc>
        <w:tc>
          <w:tcPr>
            <w:tcW w:w="2415" w:type="dxa"/>
          </w:tcPr>
          <w:p>
            <w:pPr>
              <w:pStyle w:val="53"/>
              <w:snapToGrid w:val="0"/>
            </w:pPr>
            <w:r>
              <w:t>PCI of NR Cell 1</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cellResults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resultsSSB-Cell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rsrp</w:t>
            </w:r>
          </w:p>
        </w:tc>
        <w:tc>
          <w:tcPr>
            <w:tcW w:w="2415" w:type="dxa"/>
          </w:tcPr>
          <w:p>
            <w:pPr>
              <w:pStyle w:val="53"/>
              <w:snapToGrid w:val="0"/>
            </w:pPr>
            <w:r>
              <w:t>(0..127)</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rsrq</w:t>
            </w:r>
          </w:p>
        </w:tc>
        <w:tc>
          <w:tcPr>
            <w:tcW w:w="2415" w:type="dxa"/>
          </w:tcPr>
          <w:p>
            <w:pPr>
              <w:pStyle w:val="53"/>
              <w:snapToGrid w:val="0"/>
            </w:pPr>
            <w:r>
              <w:t>(0..127)</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top w:val="single" w:color="auto" w:sz="4" w:space="0"/>
              <w:left w:val="single" w:color="auto" w:sz="4" w:space="0"/>
              <w:bottom w:val="single" w:color="auto" w:sz="4" w:space="0"/>
              <w:right w:val="single" w:color="auto" w:sz="4" w:space="0"/>
            </w:tcBorders>
          </w:tcPr>
          <w:p>
            <w:pPr>
              <w:pStyle w:val="53"/>
              <w:snapToGrid w:val="0"/>
            </w:pPr>
            <w:r>
              <w:t xml:space="preserve">                    sinr</w:t>
            </w:r>
          </w:p>
        </w:tc>
        <w:tc>
          <w:tcPr>
            <w:tcW w:w="2415" w:type="dxa"/>
            <w:tcBorders>
              <w:top w:val="single" w:color="auto" w:sz="4" w:space="0"/>
              <w:left w:val="single" w:color="auto" w:sz="4" w:space="0"/>
              <w:bottom w:val="single" w:color="auto" w:sz="4" w:space="0"/>
              <w:right w:val="single" w:color="auto" w:sz="4" w:space="0"/>
            </w:tcBorders>
          </w:tcPr>
          <w:p>
            <w:pPr>
              <w:pStyle w:val="53"/>
              <w:snapToGrid w:val="0"/>
            </w:pPr>
            <w:r>
              <w:t>Not present</w:t>
            </w:r>
          </w:p>
        </w:tc>
        <w:tc>
          <w:tcPr>
            <w:tcW w:w="1663" w:type="dxa"/>
            <w:tcBorders>
              <w:top w:val="single" w:color="auto" w:sz="4" w:space="0"/>
              <w:left w:val="single" w:color="auto" w:sz="4" w:space="0"/>
              <w:bottom w:val="single" w:color="auto" w:sz="4" w:space="0"/>
              <w:right w:val="single" w:color="auto" w:sz="4" w:space="0"/>
            </w:tcBorders>
          </w:tcPr>
          <w:p>
            <w:pPr>
              <w:pStyle w:val="53"/>
              <w:snapToGrid w:val="0"/>
            </w:pPr>
          </w:p>
        </w:tc>
        <w:tc>
          <w:tcPr>
            <w:tcW w:w="1134" w:type="dxa"/>
            <w:tcBorders>
              <w:top w:val="single" w:color="auto" w:sz="4" w:space="0"/>
              <w:left w:val="single" w:color="auto" w:sz="4" w:space="0"/>
              <w:bottom w:val="single" w:color="auto" w:sz="4" w:space="0"/>
              <w:right w:val="single" w:color="auto" w:sz="4" w:space="0"/>
            </w:tcBorders>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top w:val="single" w:color="auto" w:sz="4" w:space="0"/>
              <w:left w:val="single" w:color="auto" w:sz="4" w:space="0"/>
              <w:bottom w:val="single" w:color="auto" w:sz="4" w:space="0"/>
              <w:right w:val="single" w:color="auto" w:sz="4" w:space="0"/>
            </w:tcBorders>
          </w:tcPr>
          <w:p>
            <w:pPr>
              <w:pStyle w:val="53"/>
              <w:snapToGrid w:val="0"/>
            </w:pPr>
          </w:p>
        </w:tc>
        <w:tc>
          <w:tcPr>
            <w:tcW w:w="2415" w:type="dxa"/>
            <w:tcBorders>
              <w:top w:val="single" w:color="auto" w:sz="4" w:space="0"/>
              <w:left w:val="single" w:color="auto" w:sz="4" w:space="0"/>
              <w:bottom w:val="single" w:color="auto" w:sz="4" w:space="0"/>
              <w:right w:val="single" w:color="auto" w:sz="4" w:space="0"/>
            </w:tcBorders>
          </w:tcPr>
          <w:p>
            <w:pPr>
              <w:pStyle w:val="53"/>
              <w:snapToGrid w:val="0"/>
            </w:pPr>
            <w:r>
              <w:t>Not checked</w:t>
            </w:r>
          </w:p>
        </w:tc>
        <w:tc>
          <w:tcPr>
            <w:tcW w:w="1663" w:type="dxa"/>
            <w:tcBorders>
              <w:top w:val="single" w:color="auto" w:sz="4" w:space="0"/>
              <w:left w:val="single" w:color="auto" w:sz="4" w:space="0"/>
              <w:bottom w:val="single" w:color="auto" w:sz="4" w:space="0"/>
              <w:right w:val="single" w:color="auto" w:sz="4" w:space="0"/>
            </w:tcBorders>
          </w:tcPr>
          <w:p>
            <w:pPr>
              <w:pStyle w:val="53"/>
              <w:snapToGrid w:val="0"/>
            </w:pPr>
          </w:p>
        </w:tc>
        <w:tc>
          <w:tcPr>
            <w:tcW w:w="1134" w:type="dxa"/>
            <w:tcBorders>
              <w:top w:val="single" w:color="auto" w:sz="4" w:space="0"/>
              <w:left w:val="single" w:color="auto" w:sz="4" w:space="0"/>
              <w:bottom w:val="single" w:color="auto" w:sz="4" w:space="0"/>
              <w:right w:val="single" w:color="auto" w:sz="4" w:space="0"/>
            </w:tcBorders>
          </w:tcPr>
          <w:p>
            <w:pPr>
              <w:pStyle w:val="53"/>
              <w:snapToGrid w:val="0"/>
            </w:pPr>
            <w:r>
              <w:rPr>
                <w:lang w:eastAsia="zh-CN"/>
              </w:rPr>
              <w:t>pc_ss_SINR_Meas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measResultNeighCells CHOICE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3"/>
              <w:snapToGrid w:val="0"/>
            </w:pPr>
            <w:r>
              <w:t xml:space="preserve">          measResultListNR SEQUENCE (SIZE (1.. maxCellReport)) OF MeasResultNR {</w:t>
            </w:r>
          </w:p>
        </w:tc>
        <w:tc>
          <w:tcPr>
            <w:tcW w:w="2415" w:type="dxa"/>
          </w:tcPr>
          <w:p>
            <w:pPr>
              <w:pStyle w:val="53"/>
              <w:snapToGrid w:val="0"/>
            </w:pPr>
            <w:r>
              <w:t>1 entry</w:t>
            </w:r>
          </w:p>
        </w:tc>
        <w:tc>
          <w:tcPr>
            <w:tcW w:w="1663" w:type="dxa"/>
          </w:tcPr>
          <w:p>
            <w:pPr>
              <w:pStyle w:val="53"/>
              <w:snapToGrid w:val="0"/>
            </w:pPr>
            <w:r>
              <w:t>Measurement report for NR Cell 2</w:t>
            </w:r>
          </w:p>
        </w:tc>
        <w:tc>
          <w:tcPr>
            <w:tcW w:w="1134" w:type="dxa"/>
          </w:tcPr>
          <w:p>
            <w:pPr>
              <w:pStyle w:val="53"/>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pPr>
              <w:pStyle w:val="53"/>
              <w:snapToGrid w:val="0"/>
            </w:pPr>
            <w:r>
              <w:t xml:space="preserve">            MeasResultNR[1] SEQUENCE {</w:t>
            </w:r>
          </w:p>
        </w:tc>
        <w:tc>
          <w:tcPr>
            <w:tcW w:w="2415" w:type="dxa"/>
          </w:tcPr>
          <w:p>
            <w:pPr>
              <w:pStyle w:val="53"/>
              <w:snapToGrid w:val="0"/>
            </w:pPr>
          </w:p>
        </w:tc>
        <w:tc>
          <w:tcPr>
            <w:tcW w:w="1663" w:type="dxa"/>
          </w:tcPr>
          <w:p>
            <w:pPr>
              <w:pStyle w:val="53"/>
              <w:snapToGrid w:val="0"/>
            </w:pPr>
            <w:r>
              <w:t>entry 1</w:t>
            </w:r>
          </w:p>
        </w:tc>
        <w:tc>
          <w:tcPr>
            <w:tcW w:w="1134" w:type="dxa"/>
          </w:tcPr>
          <w:p>
            <w:pPr>
              <w:pStyle w:val="53"/>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pPr>
              <w:pStyle w:val="53"/>
              <w:snapToGrid w:val="0"/>
            </w:pPr>
            <w:r>
              <w:t xml:space="preserve">              physCellId</w:t>
            </w:r>
          </w:p>
        </w:tc>
        <w:tc>
          <w:tcPr>
            <w:tcW w:w="2415" w:type="dxa"/>
          </w:tcPr>
          <w:p>
            <w:pPr>
              <w:pStyle w:val="53"/>
              <w:snapToGrid w:val="0"/>
            </w:pPr>
            <w:r>
              <w:t>Physical layer cell identity of NR Cell 2</w:t>
            </w:r>
          </w:p>
        </w:tc>
        <w:tc>
          <w:tcPr>
            <w:tcW w:w="1663" w:type="dxa"/>
          </w:tcPr>
          <w:p>
            <w:pPr>
              <w:pStyle w:val="53"/>
              <w:snapToGrid w:val="0"/>
            </w:pPr>
          </w:p>
        </w:tc>
        <w:tc>
          <w:tcPr>
            <w:tcW w:w="1134" w:type="dxa"/>
          </w:tcPr>
          <w:p>
            <w:pPr>
              <w:pStyle w:val="53"/>
              <w:snapToGrid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cellResults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resultsSSB-Cell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rsrp</w:t>
            </w:r>
          </w:p>
        </w:tc>
        <w:tc>
          <w:tcPr>
            <w:tcW w:w="2415" w:type="dxa"/>
          </w:tcPr>
          <w:p>
            <w:pPr>
              <w:pStyle w:val="53"/>
              <w:snapToGrid w:val="0"/>
            </w:pPr>
            <w:r>
              <w:t>(0..127)</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single" w:color="auto" w:sz="4" w:space="0"/>
            </w:tcBorders>
          </w:tcPr>
          <w:p>
            <w:pPr>
              <w:pStyle w:val="53"/>
              <w:snapToGrid w:val="0"/>
            </w:pPr>
            <w:r>
              <w:t xml:space="preserve">                    rsrq</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Borders>
              <w:bottom w:val="nil"/>
            </w:tcBorders>
          </w:tcPr>
          <w:p>
            <w:pPr>
              <w:pStyle w:val="53"/>
              <w:snapToGrid w:val="0"/>
            </w:pPr>
            <w:r>
              <w:t xml:space="preserve">                    sinr</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resultsCSI-RS-Cell</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rsIndexResults</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cgi-Info</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rPr>
                <w:sz w:val="20"/>
              </w:rPr>
            </w:pPr>
            <w:r>
              <w:t xml:space="preserve">          </w:t>
            </w:r>
            <w:r>
              <w:rPr>
                <w:sz w:val="20"/>
              </w:rPr>
              <w:t>}</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rPr>
                <w:sz w:val="20"/>
              </w:rPr>
            </w:pPr>
            <w:r>
              <w:t xml:space="preserve">        </w:t>
            </w:r>
            <w:r>
              <w:rPr>
                <w:sz w:val="20"/>
              </w:rPr>
              <w:t>}</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measResultServFreqListEUTRA-SCG SEQUENCE (SIZE (1..maxNrofServingCellsEUTRA)) OF MeasResult2EUTRA {</w:t>
            </w:r>
          </w:p>
        </w:tc>
        <w:tc>
          <w:tcPr>
            <w:tcW w:w="2415" w:type="dxa"/>
          </w:tcPr>
          <w:p>
            <w:pPr>
              <w:pStyle w:val="53"/>
              <w:snapToGrid w:val="0"/>
            </w:pPr>
            <w:r>
              <w:t>1 entry</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MeasResult2EUTRA[1] SEQUENCE {</w:t>
            </w:r>
          </w:p>
        </w:tc>
        <w:tc>
          <w:tcPr>
            <w:tcW w:w="2415" w:type="dxa"/>
          </w:tcPr>
          <w:p>
            <w:pPr>
              <w:pStyle w:val="53"/>
              <w:snapToGrid w:val="0"/>
            </w:pPr>
          </w:p>
        </w:tc>
        <w:tc>
          <w:tcPr>
            <w:tcW w:w="1663" w:type="dxa"/>
          </w:tcPr>
          <w:p>
            <w:pPr>
              <w:pStyle w:val="53"/>
              <w:snapToGrid w:val="0"/>
            </w:pPr>
            <w:r>
              <w:t>entry 1</w:t>
            </w: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carrierFreq</w:t>
            </w:r>
          </w:p>
        </w:tc>
        <w:tc>
          <w:tcPr>
            <w:tcW w:w="2415" w:type="dxa"/>
          </w:tcPr>
          <w:p>
            <w:pPr>
              <w:pStyle w:val="53"/>
              <w:snapToGrid w:val="0"/>
            </w:pPr>
            <w:r>
              <w:t>ARFCN-Value for E-UTRA Cell 1</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measResultServingCell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eutra-PhysCellId</w:t>
            </w:r>
          </w:p>
        </w:tc>
        <w:tc>
          <w:tcPr>
            <w:tcW w:w="2415" w:type="dxa"/>
          </w:tcPr>
          <w:p>
            <w:pPr>
              <w:pStyle w:val="53"/>
              <w:snapToGrid w:val="0"/>
            </w:pPr>
            <w:r>
              <w:t>PhysCellId of E-UTRA Cell 1</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rsrp</w:t>
            </w:r>
          </w:p>
        </w:tc>
        <w:tc>
          <w:tcPr>
            <w:tcW w:w="2415" w:type="dxa"/>
          </w:tcPr>
          <w:p>
            <w:pPr>
              <w:pStyle w:val="53"/>
              <w:snapToGrid w:val="0"/>
            </w:pPr>
            <w:r>
              <w:t>(0..97)</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rsrq</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sinr</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cgi-Info</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measResultBestNeighCell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eutra-PhysCellId</w:t>
            </w:r>
          </w:p>
        </w:tc>
        <w:tc>
          <w:tcPr>
            <w:tcW w:w="2415" w:type="dxa"/>
          </w:tcPr>
          <w:p>
            <w:pPr>
              <w:pStyle w:val="53"/>
              <w:snapToGrid w:val="0"/>
            </w:pPr>
            <w:r>
              <w:t>PhysCellId of E-UTRA Cell 2</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measResult SEQUENCE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rsrp</w:t>
            </w:r>
          </w:p>
        </w:tc>
        <w:tc>
          <w:tcPr>
            <w:tcW w:w="2415" w:type="dxa"/>
          </w:tcPr>
          <w:p>
            <w:pPr>
              <w:pStyle w:val="53"/>
              <w:snapToGrid w:val="0"/>
            </w:pPr>
            <w:r>
              <w:t>(0..97)</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rsrq</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sinr</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cgi-Info</w:t>
            </w:r>
          </w:p>
        </w:tc>
        <w:tc>
          <w:tcPr>
            <w:tcW w:w="2415" w:type="dxa"/>
          </w:tcPr>
          <w:p>
            <w:pPr>
              <w:pStyle w:val="53"/>
              <w:snapToGrid w:val="0"/>
            </w:pPr>
            <w:r>
              <w:t>Not present</w:t>
            </w: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r>
              <w:rPr>
                <w:lang w:eastAsia="zh-CN"/>
              </w:rPr>
              <w:t>}</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r>
              <w:rPr>
                <w:rFonts w:hint="eastAsia"/>
                <w:lang w:eastAsia="zh-CN"/>
              </w:rPr>
              <w:t>}</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 xml:space="preserve">  }</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9" w:type="dxa"/>
          </w:tcPr>
          <w:p>
            <w:pPr>
              <w:pStyle w:val="53"/>
              <w:snapToGrid w:val="0"/>
            </w:pPr>
            <w:r>
              <w:t>}</w:t>
            </w:r>
          </w:p>
        </w:tc>
        <w:tc>
          <w:tcPr>
            <w:tcW w:w="2415" w:type="dxa"/>
          </w:tcPr>
          <w:p>
            <w:pPr>
              <w:pStyle w:val="53"/>
              <w:snapToGrid w:val="0"/>
            </w:pPr>
          </w:p>
        </w:tc>
        <w:tc>
          <w:tcPr>
            <w:tcW w:w="1663" w:type="dxa"/>
          </w:tcPr>
          <w:p>
            <w:pPr>
              <w:pStyle w:val="53"/>
              <w:snapToGrid w:val="0"/>
            </w:pPr>
          </w:p>
        </w:tc>
        <w:tc>
          <w:tcPr>
            <w:tcW w:w="1134" w:type="dxa"/>
          </w:tcPr>
          <w:p>
            <w:pPr>
              <w:pStyle w:val="53"/>
              <w:snapToGrid w:val="0"/>
            </w:pPr>
          </w:p>
        </w:tc>
      </w:tr>
    </w:tbl>
    <w:p/>
    <w:p>
      <w:r>
        <w:rPr>
          <w:b/>
          <w:color w:val="FF0000"/>
          <w:sz w:val="32"/>
          <w:szCs w:val="32"/>
        </w:rPr>
        <w:t>&lt;&lt;&lt; END OF CHANGES &gt;&gt;&gt;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PMingLiU">
    <w:altName w:val="Microsoft JhengHei UI"/>
    <w:panose1 w:val="02010601000101010101"/>
    <w:charset w:val="88"/>
    <w:family w:val="auto"/>
    <w:pitch w:val="default"/>
    <w:sig w:usb0="00000000" w:usb1="00000000" w:usb2="00000010" w:usb3="00000000" w:csb0="00100000" w:csb1="00000000"/>
  </w:font>
  <w:font w:name="Microsoft JhengHei UI">
    <w:panose1 w:val="020B0604030504040204"/>
    <w:charset w:val="88"/>
    <w:family w:val="auto"/>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 w:name="Yu Mincho">
    <w:altName w:val="MS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icrosoft 帐户">
    <w15:presenceInfo w15:providerId="Windows Live" w15:userId="d330f22e7f0975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62"/>
    <w:rsid w:val="00011717"/>
    <w:rsid w:val="00013A9C"/>
    <w:rsid w:val="00022E4A"/>
    <w:rsid w:val="0002521D"/>
    <w:rsid w:val="00026A08"/>
    <w:rsid w:val="00037DF2"/>
    <w:rsid w:val="00046E64"/>
    <w:rsid w:val="00051DFC"/>
    <w:rsid w:val="000625CB"/>
    <w:rsid w:val="00080160"/>
    <w:rsid w:val="00084F0E"/>
    <w:rsid w:val="000A6394"/>
    <w:rsid w:val="000B7FED"/>
    <w:rsid w:val="000C038A"/>
    <w:rsid w:val="000C6598"/>
    <w:rsid w:val="000D44B3"/>
    <w:rsid w:val="000E34D4"/>
    <w:rsid w:val="000F60E2"/>
    <w:rsid w:val="00111915"/>
    <w:rsid w:val="001355F7"/>
    <w:rsid w:val="00141512"/>
    <w:rsid w:val="00145D43"/>
    <w:rsid w:val="00180302"/>
    <w:rsid w:val="00187091"/>
    <w:rsid w:val="00191D8E"/>
    <w:rsid w:val="00192C46"/>
    <w:rsid w:val="001A08B3"/>
    <w:rsid w:val="001A2CA0"/>
    <w:rsid w:val="001A750F"/>
    <w:rsid w:val="001A7B60"/>
    <w:rsid w:val="001B1B33"/>
    <w:rsid w:val="001B52F0"/>
    <w:rsid w:val="001B7A65"/>
    <w:rsid w:val="001E41F3"/>
    <w:rsid w:val="001E4F72"/>
    <w:rsid w:val="00230759"/>
    <w:rsid w:val="0026004D"/>
    <w:rsid w:val="00262A84"/>
    <w:rsid w:val="002635D7"/>
    <w:rsid w:val="002640DD"/>
    <w:rsid w:val="00275D12"/>
    <w:rsid w:val="00284FEB"/>
    <w:rsid w:val="0028507C"/>
    <w:rsid w:val="002860C4"/>
    <w:rsid w:val="00287790"/>
    <w:rsid w:val="002A77E8"/>
    <w:rsid w:val="002B47C4"/>
    <w:rsid w:val="002B5741"/>
    <w:rsid w:val="002C3F27"/>
    <w:rsid w:val="002C4221"/>
    <w:rsid w:val="002C43CD"/>
    <w:rsid w:val="002C5E89"/>
    <w:rsid w:val="002C7878"/>
    <w:rsid w:val="002E472E"/>
    <w:rsid w:val="002F67E6"/>
    <w:rsid w:val="00301877"/>
    <w:rsid w:val="00301C7A"/>
    <w:rsid w:val="00305409"/>
    <w:rsid w:val="00305FC4"/>
    <w:rsid w:val="0030623D"/>
    <w:rsid w:val="00356F6E"/>
    <w:rsid w:val="003609EF"/>
    <w:rsid w:val="0036231A"/>
    <w:rsid w:val="00374DD4"/>
    <w:rsid w:val="003A2713"/>
    <w:rsid w:val="003A4B62"/>
    <w:rsid w:val="003D68DD"/>
    <w:rsid w:val="003E1A36"/>
    <w:rsid w:val="003E492F"/>
    <w:rsid w:val="003E576C"/>
    <w:rsid w:val="003F15B0"/>
    <w:rsid w:val="00402306"/>
    <w:rsid w:val="00410371"/>
    <w:rsid w:val="004242F1"/>
    <w:rsid w:val="00441A91"/>
    <w:rsid w:val="00450901"/>
    <w:rsid w:val="0046576F"/>
    <w:rsid w:val="0047401E"/>
    <w:rsid w:val="00474FBD"/>
    <w:rsid w:val="004A6DD1"/>
    <w:rsid w:val="004B75B7"/>
    <w:rsid w:val="004E21E8"/>
    <w:rsid w:val="004F42BE"/>
    <w:rsid w:val="0051580D"/>
    <w:rsid w:val="00543AB3"/>
    <w:rsid w:val="00545497"/>
    <w:rsid w:val="00547111"/>
    <w:rsid w:val="005649E9"/>
    <w:rsid w:val="005770DC"/>
    <w:rsid w:val="00592D74"/>
    <w:rsid w:val="005B09DD"/>
    <w:rsid w:val="005C63BA"/>
    <w:rsid w:val="005E2C44"/>
    <w:rsid w:val="00602D5E"/>
    <w:rsid w:val="00605680"/>
    <w:rsid w:val="00605902"/>
    <w:rsid w:val="00621188"/>
    <w:rsid w:val="006223B9"/>
    <w:rsid w:val="006257ED"/>
    <w:rsid w:val="00625A7D"/>
    <w:rsid w:val="006513AB"/>
    <w:rsid w:val="0066194B"/>
    <w:rsid w:val="00665C47"/>
    <w:rsid w:val="0066704F"/>
    <w:rsid w:val="006922C7"/>
    <w:rsid w:val="00695808"/>
    <w:rsid w:val="006B46FB"/>
    <w:rsid w:val="006D5A00"/>
    <w:rsid w:val="006E21FB"/>
    <w:rsid w:val="006E4C2F"/>
    <w:rsid w:val="007112B5"/>
    <w:rsid w:val="00712222"/>
    <w:rsid w:val="00712534"/>
    <w:rsid w:val="007176FF"/>
    <w:rsid w:val="00727CCD"/>
    <w:rsid w:val="00743156"/>
    <w:rsid w:val="007506C8"/>
    <w:rsid w:val="00753FA6"/>
    <w:rsid w:val="00757AC6"/>
    <w:rsid w:val="00763BEF"/>
    <w:rsid w:val="00770CD5"/>
    <w:rsid w:val="00777BD0"/>
    <w:rsid w:val="00781B9C"/>
    <w:rsid w:val="007851DA"/>
    <w:rsid w:val="00792342"/>
    <w:rsid w:val="0079282B"/>
    <w:rsid w:val="007977A8"/>
    <w:rsid w:val="007B512A"/>
    <w:rsid w:val="007C2097"/>
    <w:rsid w:val="007D6A07"/>
    <w:rsid w:val="007E0626"/>
    <w:rsid w:val="007F7259"/>
    <w:rsid w:val="008040A8"/>
    <w:rsid w:val="00822054"/>
    <w:rsid w:val="008279FA"/>
    <w:rsid w:val="00844BFF"/>
    <w:rsid w:val="00860104"/>
    <w:rsid w:val="008626E7"/>
    <w:rsid w:val="00865D8C"/>
    <w:rsid w:val="00866DCC"/>
    <w:rsid w:val="00870EE7"/>
    <w:rsid w:val="0088157F"/>
    <w:rsid w:val="008826D9"/>
    <w:rsid w:val="008863B9"/>
    <w:rsid w:val="00891783"/>
    <w:rsid w:val="00896AD7"/>
    <w:rsid w:val="008A20AF"/>
    <w:rsid w:val="008A45A6"/>
    <w:rsid w:val="008B3FF3"/>
    <w:rsid w:val="008C49C5"/>
    <w:rsid w:val="008D3769"/>
    <w:rsid w:val="008E2E9F"/>
    <w:rsid w:val="008F11E5"/>
    <w:rsid w:val="008F3789"/>
    <w:rsid w:val="008F686C"/>
    <w:rsid w:val="009021F4"/>
    <w:rsid w:val="00910104"/>
    <w:rsid w:val="009148DE"/>
    <w:rsid w:val="009149D1"/>
    <w:rsid w:val="00932E69"/>
    <w:rsid w:val="00941E30"/>
    <w:rsid w:val="00947149"/>
    <w:rsid w:val="00955D22"/>
    <w:rsid w:val="009753CD"/>
    <w:rsid w:val="00976C1A"/>
    <w:rsid w:val="009777D9"/>
    <w:rsid w:val="00985119"/>
    <w:rsid w:val="009862EE"/>
    <w:rsid w:val="00987DCC"/>
    <w:rsid w:val="00991B88"/>
    <w:rsid w:val="00991EB2"/>
    <w:rsid w:val="009A2A67"/>
    <w:rsid w:val="009A5753"/>
    <w:rsid w:val="009A579D"/>
    <w:rsid w:val="009A64A5"/>
    <w:rsid w:val="009A7304"/>
    <w:rsid w:val="009B031B"/>
    <w:rsid w:val="009B755B"/>
    <w:rsid w:val="009D3414"/>
    <w:rsid w:val="009D668E"/>
    <w:rsid w:val="009E3297"/>
    <w:rsid w:val="009F734F"/>
    <w:rsid w:val="00A10CE1"/>
    <w:rsid w:val="00A175B2"/>
    <w:rsid w:val="00A20B47"/>
    <w:rsid w:val="00A246B6"/>
    <w:rsid w:val="00A328C2"/>
    <w:rsid w:val="00A47E70"/>
    <w:rsid w:val="00A50CF0"/>
    <w:rsid w:val="00A745D5"/>
    <w:rsid w:val="00A74D1A"/>
    <w:rsid w:val="00A7671C"/>
    <w:rsid w:val="00A8022D"/>
    <w:rsid w:val="00A92E43"/>
    <w:rsid w:val="00A96EF0"/>
    <w:rsid w:val="00AA2CBC"/>
    <w:rsid w:val="00AA7FDE"/>
    <w:rsid w:val="00AB0741"/>
    <w:rsid w:val="00AB1040"/>
    <w:rsid w:val="00AB127B"/>
    <w:rsid w:val="00AC5820"/>
    <w:rsid w:val="00AD1CD8"/>
    <w:rsid w:val="00AD2E11"/>
    <w:rsid w:val="00AE1026"/>
    <w:rsid w:val="00AE6F12"/>
    <w:rsid w:val="00AE7777"/>
    <w:rsid w:val="00B11E22"/>
    <w:rsid w:val="00B258BB"/>
    <w:rsid w:val="00B40454"/>
    <w:rsid w:val="00B54883"/>
    <w:rsid w:val="00B5567F"/>
    <w:rsid w:val="00B561CA"/>
    <w:rsid w:val="00B6429C"/>
    <w:rsid w:val="00B67B97"/>
    <w:rsid w:val="00B70E24"/>
    <w:rsid w:val="00B71B84"/>
    <w:rsid w:val="00B760C6"/>
    <w:rsid w:val="00B804E8"/>
    <w:rsid w:val="00B93FAC"/>
    <w:rsid w:val="00B96856"/>
    <w:rsid w:val="00B968C8"/>
    <w:rsid w:val="00BA0BBA"/>
    <w:rsid w:val="00BA26CD"/>
    <w:rsid w:val="00BA3EC5"/>
    <w:rsid w:val="00BA51D9"/>
    <w:rsid w:val="00BB5DFC"/>
    <w:rsid w:val="00BD279D"/>
    <w:rsid w:val="00BD6BB8"/>
    <w:rsid w:val="00BE6840"/>
    <w:rsid w:val="00BF0CA6"/>
    <w:rsid w:val="00BF351E"/>
    <w:rsid w:val="00C0421C"/>
    <w:rsid w:val="00C348F3"/>
    <w:rsid w:val="00C413DB"/>
    <w:rsid w:val="00C57127"/>
    <w:rsid w:val="00C606F6"/>
    <w:rsid w:val="00C664F2"/>
    <w:rsid w:val="00C66BA2"/>
    <w:rsid w:val="00C70C22"/>
    <w:rsid w:val="00C85EE1"/>
    <w:rsid w:val="00C95985"/>
    <w:rsid w:val="00CA1BFF"/>
    <w:rsid w:val="00CC5026"/>
    <w:rsid w:val="00CC68D0"/>
    <w:rsid w:val="00CF1176"/>
    <w:rsid w:val="00D03224"/>
    <w:rsid w:val="00D03F9A"/>
    <w:rsid w:val="00D06D51"/>
    <w:rsid w:val="00D24991"/>
    <w:rsid w:val="00D36AD2"/>
    <w:rsid w:val="00D43FCD"/>
    <w:rsid w:val="00D463FB"/>
    <w:rsid w:val="00D50255"/>
    <w:rsid w:val="00D66520"/>
    <w:rsid w:val="00D832CF"/>
    <w:rsid w:val="00D86611"/>
    <w:rsid w:val="00D93FAD"/>
    <w:rsid w:val="00D95BD4"/>
    <w:rsid w:val="00D9729D"/>
    <w:rsid w:val="00DB7FC7"/>
    <w:rsid w:val="00DE1624"/>
    <w:rsid w:val="00DE34CF"/>
    <w:rsid w:val="00DF1D5F"/>
    <w:rsid w:val="00DF28E5"/>
    <w:rsid w:val="00E01651"/>
    <w:rsid w:val="00E0380A"/>
    <w:rsid w:val="00E13F3D"/>
    <w:rsid w:val="00E25E17"/>
    <w:rsid w:val="00E27EDB"/>
    <w:rsid w:val="00E34898"/>
    <w:rsid w:val="00E447B5"/>
    <w:rsid w:val="00E75B8E"/>
    <w:rsid w:val="00E843F3"/>
    <w:rsid w:val="00E92D36"/>
    <w:rsid w:val="00EA1481"/>
    <w:rsid w:val="00EA4B27"/>
    <w:rsid w:val="00EB09B7"/>
    <w:rsid w:val="00EC308C"/>
    <w:rsid w:val="00EC3F42"/>
    <w:rsid w:val="00EC58FD"/>
    <w:rsid w:val="00ED0580"/>
    <w:rsid w:val="00EE7D7C"/>
    <w:rsid w:val="00F03E2A"/>
    <w:rsid w:val="00F116B3"/>
    <w:rsid w:val="00F15CA5"/>
    <w:rsid w:val="00F16323"/>
    <w:rsid w:val="00F20726"/>
    <w:rsid w:val="00F24761"/>
    <w:rsid w:val="00F25D98"/>
    <w:rsid w:val="00F300FB"/>
    <w:rsid w:val="00F57FE4"/>
    <w:rsid w:val="00F6390B"/>
    <w:rsid w:val="00F735F3"/>
    <w:rsid w:val="00F827A8"/>
    <w:rsid w:val="00FA583E"/>
    <w:rsid w:val="00FB5B22"/>
    <w:rsid w:val="00FB6386"/>
    <w:rsid w:val="00FE4690"/>
    <w:rsid w:val="0A6514F8"/>
    <w:rsid w:val="0DF00636"/>
    <w:rsid w:val="3850486E"/>
    <w:rsid w:val="46013567"/>
    <w:rsid w:val="4A476E3F"/>
    <w:rsid w:val="58FA3887"/>
    <w:rsid w:val="6E1B322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link w:val="8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95"/>
    <w:qFormat/>
    <w:uiPriority w:val="0"/>
    <w:rPr>
      <w:b/>
    </w:rPr>
  </w:style>
  <w:style w:type="paragraph" w:customStyle="1" w:styleId="52">
    <w:name w:val="TAC"/>
    <w:basedOn w:val="53"/>
    <w:link w:val="94"/>
    <w:qFormat/>
    <w:uiPriority w:val="0"/>
    <w:pPr>
      <w:jc w:val="center"/>
    </w:pPr>
  </w:style>
  <w:style w:type="paragraph" w:customStyle="1" w:styleId="53">
    <w:name w:val="TAL"/>
    <w:basedOn w:val="1"/>
    <w:link w:val="93"/>
    <w:qFormat/>
    <w:uiPriority w:val="0"/>
    <w:pPr>
      <w:keepNext/>
      <w:keepLines/>
      <w:spacing w:after="0"/>
    </w:pPr>
    <w:rPr>
      <w:rFonts w:ascii="Arial" w:hAnsi="Arial"/>
      <w:sz w:val="18"/>
    </w:rPr>
  </w:style>
  <w:style w:type="paragraph" w:customStyle="1" w:styleId="54">
    <w:name w:val="TF"/>
    <w:basedOn w:val="55"/>
    <w:link w:val="91"/>
    <w:qFormat/>
    <w:uiPriority w:val="0"/>
    <w:pPr>
      <w:keepNext w:val="0"/>
      <w:spacing w:before="0" w:after="240"/>
    </w:pPr>
  </w:style>
  <w:style w:type="paragraph" w:customStyle="1" w:styleId="55">
    <w:name w:val="TH"/>
    <w:basedOn w:val="1"/>
    <w:link w:val="90"/>
    <w:qFormat/>
    <w:uiPriority w:val="0"/>
    <w:pPr>
      <w:keepNext/>
      <w:keepLines/>
      <w:spacing w:before="60"/>
      <w:jc w:val="center"/>
    </w:pPr>
    <w:rPr>
      <w:rFonts w:ascii="Arial" w:hAnsi="Arial"/>
      <w:b/>
    </w:rPr>
  </w:style>
  <w:style w:type="paragraph" w:customStyle="1" w:styleId="56">
    <w:name w:val="NO"/>
    <w:basedOn w:val="1"/>
    <w:link w:val="100"/>
    <w:qFormat/>
    <w:uiPriority w:val="0"/>
    <w:pPr>
      <w:keepLines/>
      <w:ind w:left="1135" w:hanging="851"/>
    </w:pPr>
  </w:style>
  <w:style w:type="paragraph" w:customStyle="1" w:styleId="57">
    <w:name w:val="EX"/>
    <w:basedOn w:val="1"/>
    <w:link w:val="96"/>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link w:val="85"/>
    <w:qFormat/>
    <w:uiPriority w:val="0"/>
  </w:style>
  <w:style w:type="paragraph" w:customStyle="1" w:styleId="76">
    <w:name w:val="B2"/>
    <w:basedOn w:val="13"/>
    <w:link w:val="86"/>
    <w:qFormat/>
    <w:uiPriority w:val="0"/>
  </w:style>
  <w:style w:type="paragraph" w:customStyle="1" w:styleId="77">
    <w:name w:val="B3"/>
    <w:basedOn w:val="12"/>
    <w:link w:val="87"/>
    <w:qFormat/>
    <w:uiPriority w:val="0"/>
  </w:style>
  <w:style w:type="paragraph" w:customStyle="1" w:styleId="78">
    <w:name w:val="B4"/>
    <w:basedOn w:val="37"/>
    <w:link w:val="88"/>
    <w:qFormat/>
    <w:uiPriority w:val="0"/>
  </w:style>
  <w:style w:type="paragraph" w:customStyle="1" w:styleId="79">
    <w:name w:val="B5"/>
    <w:basedOn w:val="36"/>
    <w:link w:val="89"/>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character" w:customStyle="1" w:styleId="83">
    <w:name w:val="H6 Char"/>
    <w:link w:val="8"/>
    <w:qFormat/>
    <w:uiPriority w:val="0"/>
    <w:rPr>
      <w:rFonts w:ascii="Arial" w:hAnsi="Arial"/>
      <w:lang w:val="en-GB" w:eastAsia="en-US"/>
    </w:rPr>
  </w:style>
  <w:style w:type="character" w:customStyle="1" w:styleId="84">
    <w:name w:val="PL Char"/>
    <w:link w:val="64"/>
    <w:qFormat/>
    <w:uiPriority w:val="0"/>
    <w:rPr>
      <w:rFonts w:ascii="Courier New" w:hAnsi="Courier New"/>
      <w:sz w:val="16"/>
      <w:lang w:val="en-GB" w:eastAsia="en-US"/>
    </w:rPr>
  </w:style>
  <w:style w:type="character" w:customStyle="1" w:styleId="85">
    <w:name w:val="B1 Char1"/>
    <w:link w:val="75"/>
    <w:qFormat/>
    <w:uiPriority w:val="0"/>
    <w:rPr>
      <w:rFonts w:ascii="Times New Roman" w:hAnsi="Times New Roman"/>
      <w:lang w:val="en-GB" w:eastAsia="en-US"/>
    </w:rPr>
  </w:style>
  <w:style w:type="character" w:customStyle="1" w:styleId="86">
    <w:name w:val="B2 Char"/>
    <w:link w:val="76"/>
    <w:qFormat/>
    <w:uiPriority w:val="0"/>
    <w:rPr>
      <w:rFonts w:ascii="Times New Roman" w:hAnsi="Times New Roman"/>
      <w:lang w:val="en-GB" w:eastAsia="en-US"/>
    </w:rPr>
  </w:style>
  <w:style w:type="character" w:customStyle="1" w:styleId="87">
    <w:name w:val="B3 Char2"/>
    <w:link w:val="77"/>
    <w:qFormat/>
    <w:uiPriority w:val="0"/>
    <w:rPr>
      <w:rFonts w:ascii="Times New Roman" w:hAnsi="Times New Roman"/>
      <w:lang w:val="en-GB" w:eastAsia="en-US"/>
    </w:rPr>
  </w:style>
  <w:style w:type="character" w:customStyle="1" w:styleId="88">
    <w:name w:val="B4 Char"/>
    <w:link w:val="78"/>
    <w:qFormat/>
    <w:uiPriority w:val="0"/>
    <w:rPr>
      <w:rFonts w:ascii="Times New Roman" w:hAnsi="Times New Roman"/>
      <w:lang w:val="en-GB" w:eastAsia="en-US"/>
    </w:rPr>
  </w:style>
  <w:style w:type="character" w:customStyle="1" w:styleId="89">
    <w:name w:val="B5 Char"/>
    <w:link w:val="79"/>
    <w:qFormat/>
    <w:uiPriority w:val="0"/>
    <w:rPr>
      <w:rFonts w:ascii="Times New Roman" w:hAnsi="Times New Roman"/>
      <w:lang w:val="en-GB" w:eastAsia="en-US"/>
    </w:rPr>
  </w:style>
  <w:style w:type="character" w:customStyle="1" w:styleId="90">
    <w:name w:val="TH Char"/>
    <w:link w:val="55"/>
    <w:qFormat/>
    <w:uiPriority w:val="0"/>
    <w:rPr>
      <w:rFonts w:ascii="Arial" w:hAnsi="Arial"/>
      <w:b/>
      <w:lang w:val="en-GB" w:eastAsia="en-US"/>
    </w:rPr>
  </w:style>
  <w:style w:type="character" w:customStyle="1" w:styleId="91">
    <w:name w:val="TF Char"/>
    <w:link w:val="54"/>
    <w:qFormat/>
    <w:uiPriority w:val="0"/>
    <w:rPr>
      <w:rFonts w:ascii="Arial" w:hAnsi="Arial"/>
      <w:b/>
      <w:lang w:val="en-GB" w:eastAsia="en-US"/>
    </w:rPr>
  </w:style>
  <w:style w:type="character" w:customStyle="1" w:styleId="92">
    <w:name w:val="B1 Char"/>
    <w:qFormat/>
    <w:locked/>
    <w:uiPriority w:val="0"/>
    <w:rPr>
      <w:rFonts w:eastAsia="Times New Roman"/>
      <w:lang w:eastAsia="ja-JP"/>
    </w:rPr>
  </w:style>
  <w:style w:type="character" w:customStyle="1" w:styleId="93">
    <w:name w:val="TAL Char"/>
    <w:link w:val="53"/>
    <w:qFormat/>
    <w:uiPriority w:val="0"/>
    <w:rPr>
      <w:rFonts w:ascii="Arial" w:hAnsi="Arial"/>
      <w:sz w:val="18"/>
      <w:lang w:val="en-GB" w:eastAsia="en-US"/>
    </w:rPr>
  </w:style>
  <w:style w:type="character" w:customStyle="1" w:styleId="94">
    <w:name w:val="TAC Car"/>
    <w:link w:val="52"/>
    <w:qFormat/>
    <w:uiPriority w:val="0"/>
    <w:rPr>
      <w:rFonts w:ascii="Arial" w:hAnsi="Arial"/>
      <w:sz w:val="18"/>
      <w:lang w:val="en-GB" w:eastAsia="en-US"/>
    </w:rPr>
  </w:style>
  <w:style w:type="character" w:customStyle="1" w:styleId="95">
    <w:name w:val="TAH Car"/>
    <w:link w:val="51"/>
    <w:qFormat/>
    <w:uiPriority w:val="0"/>
    <w:rPr>
      <w:rFonts w:ascii="Arial" w:hAnsi="Arial"/>
      <w:b/>
      <w:sz w:val="18"/>
      <w:lang w:val="en-GB" w:eastAsia="en-US"/>
    </w:rPr>
  </w:style>
  <w:style w:type="character" w:customStyle="1" w:styleId="96">
    <w:name w:val="EX Car"/>
    <w:link w:val="57"/>
    <w:qFormat/>
    <w:locked/>
    <w:uiPriority w:val="0"/>
    <w:rPr>
      <w:rFonts w:ascii="Times New Roman" w:hAnsi="Times New Roman"/>
      <w:lang w:val="en-GB" w:eastAsia="en-US"/>
    </w:rPr>
  </w:style>
  <w:style w:type="character" w:customStyle="1" w:styleId="97">
    <w:name w:val="TAL (文字)"/>
    <w:qFormat/>
    <w:uiPriority w:val="0"/>
    <w:rPr>
      <w:rFonts w:ascii="Arial" w:hAnsi="Arial" w:eastAsia="Times New Roman"/>
      <w:sz w:val="18"/>
    </w:rPr>
  </w:style>
  <w:style w:type="paragraph" w:customStyle="1" w:styleId="98">
    <w:name w:val="B6"/>
    <w:basedOn w:val="79"/>
    <w:link w:val="99"/>
    <w:qFormat/>
    <w:uiPriority w:val="0"/>
    <w:pPr>
      <w:overflowPunct w:val="0"/>
      <w:autoSpaceDE w:val="0"/>
      <w:autoSpaceDN w:val="0"/>
      <w:adjustRightInd w:val="0"/>
      <w:ind w:left="1985"/>
      <w:textAlignment w:val="baseline"/>
    </w:pPr>
    <w:rPr>
      <w:rFonts w:eastAsia="MS Mincho"/>
      <w:lang w:eastAsia="ja-JP"/>
    </w:rPr>
  </w:style>
  <w:style w:type="character" w:customStyle="1" w:styleId="99">
    <w:name w:val="B6 Char"/>
    <w:link w:val="98"/>
    <w:qFormat/>
    <w:uiPriority w:val="0"/>
    <w:rPr>
      <w:rFonts w:ascii="Times New Roman" w:hAnsi="Times New Roman" w:eastAsia="MS Mincho"/>
      <w:lang w:val="en-GB" w:eastAsia="ja-JP"/>
    </w:rPr>
  </w:style>
  <w:style w:type="character" w:customStyle="1" w:styleId="100">
    <w:name w:val="NO Char"/>
    <w:link w:val="56"/>
    <w:qFormat/>
    <w:uiPriority w:val="0"/>
    <w:rPr>
      <w:rFonts w:ascii="Times New Roman" w:hAnsi="Times New Roman"/>
      <w:lang w:val="en-GB" w:eastAsia="en-US"/>
    </w:rPr>
  </w:style>
  <w:style w:type="paragraph" w:customStyle="1" w:styleId="101">
    <w:name w:val="B7"/>
    <w:basedOn w:val="98"/>
    <w:link w:val="102"/>
    <w:qFormat/>
    <w:uiPriority w:val="0"/>
    <w:pPr>
      <w:ind w:left="2269"/>
    </w:pPr>
    <w:rPr>
      <w:rFonts w:eastAsia="Times New Roman"/>
      <w:lang w:val="en-US"/>
    </w:rPr>
  </w:style>
  <w:style w:type="character" w:customStyle="1" w:styleId="102">
    <w:name w:val="B7 Char"/>
    <w:link w:val="101"/>
    <w:qFormat/>
    <w:uiPriority w:val="0"/>
    <w:rPr>
      <w:rFonts w:ascii="Times New Roman" w:hAnsi="Times New Roman" w:eastAsia="Times New Roman"/>
      <w:lang w:val="en-US" w:eastAsia="ja-JP"/>
    </w:rPr>
  </w:style>
  <w:style w:type="paragraph" w:customStyle="1" w:styleId="103">
    <w:name w:val="B8"/>
    <w:basedOn w:val="101"/>
    <w:qFormat/>
    <w:uiPriority w:val="0"/>
    <w:pPr>
      <w:ind w:left="2552"/>
    </w:pPr>
  </w:style>
  <w:style w:type="paragraph" w:customStyle="1" w:styleId="104">
    <w:name w:val="Revision"/>
    <w:hidden/>
    <w:semiHidden/>
    <w:qFormat/>
    <w:uiPriority w:val="99"/>
    <w:rPr>
      <w:rFonts w:ascii="Times New Roman" w:hAnsi="Times New Roman" w:cs="Times New Roman" w:eastAsiaTheme="minorEastAsia"/>
      <w:lang w:val="en-GB" w:eastAsia="en-US" w:bidi="ar-SA"/>
    </w:rPr>
  </w:style>
  <w:style w:type="paragraph" w:styleId="105">
    <w:name w:val="List Paragraph"/>
    <w:basedOn w:val="1"/>
    <w:qFormat/>
    <w:uiPriority w:val="34"/>
    <w:pPr>
      <w:ind w:firstLine="420" w:firstLineChars="200"/>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image" Target="media/image3.wmf"/><Relationship Id="rId13" Type="http://schemas.openxmlformats.org/officeDocument/2006/relationships/oleObject" Target="embeddings/oleObject3.bin"/><Relationship Id="rId12" Type="http://schemas.openxmlformats.org/officeDocument/2006/relationships/image" Target="media/image2.wmf"/><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93CE9D-C387-4DAA-89BF-8950FF841EED}">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16</Pages>
  <Words>3942</Words>
  <Characters>26415</Characters>
  <Lines>220</Lines>
  <Paragraphs>60</Paragraphs>
  <TotalTime>1</TotalTime>
  <ScaleCrop>false</ScaleCrop>
  <LinksUpToDate>false</LinksUpToDate>
  <CharactersWithSpaces>30297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2022-03-04T04:02:00Z</dcterms:created>
  <dc:creator>Michael Sanders, John M Meredith</dc:creator>
  <cp:lastModifiedBy>c'm'cc</cp:lastModifiedBy>
  <cp:lastPrinted>2411-12-31T23:00:00Z</cp:lastPrinted>
  <dcterms:modified xsi:type="dcterms:W3CDTF">2022-05-19T15:15:42Z</dcterms:modified>
  <dc:title>MTG_TITLE</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R5-220106</vt:lpwstr>
  </property>
  <property fmtid="{D5CDD505-2E9C-101B-9397-08002B2CF9AE}" pid="10" name="Spec#">
    <vt:lpwstr>38.523-1</vt:lpwstr>
  </property>
  <property fmtid="{D5CDD505-2E9C-101B-9397-08002B2CF9AE}" pid="11" name="Cr#">
    <vt:lpwstr>2675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 for Intra-frequency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98DD165B2A724A55A5536A2EE7CB7A0C</vt:lpwstr>
  </property>
</Properties>
</file>